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8DCCE" w14:textId="1C601B95" w:rsidR="00FC7980" w:rsidRDefault="00FC7980" w:rsidP="00FC798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C57A4D" w:rsidRPr="00C57A4D">
        <w:rPr>
          <w:rFonts w:cs="Arial"/>
          <w:b/>
          <w:sz w:val="24"/>
          <w:szCs w:val="24"/>
        </w:rPr>
        <w:t>R4-2</w:t>
      </w:r>
      <w:bookmarkStart w:id="3" w:name="_GoBack"/>
      <w:bookmarkEnd w:id="3"/>
      <w:r w:rsidR="00C57A4D" w:rsidRPr="00C57A4D">
        <w:rPr>
          <w:rFonts w:cs="Arial"/>
          <w:b/>
          <w:sz w:val="24"/>
          <w:szCs w:val="24"/>
        </w:rPr>
        <w:t>002015</w:t>
      </w:r>
    </w:p>
    <w:p w14:paraId="44CA5581" w14:textId="0C20C392" w:rsidR="00EB2377" w:rsidRPr="0087636F" w:rsidRDefault="00FC7980"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755F6FD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583B7E">
        <w:rPr>
          <w:rFonts w:ascii="Arial" w:eastAsia="Batang" w:hAnsi="Arial" w:cs="Arial"/>
          <w:lang w:eastAsia="zh-CN"/>
        </w:rPr>
        <w:t>T-Mobile US</w:t>
      </w:r>
    </w:p>
    <w:p w14:paraId="17450D6A" w14:textId="226380A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w:t>
      </w:r>
      <w:r w:rsidR="00583B7E">
        <w:rPr>
          <w:rFonts w:ascii="Arial" w:eastAsia="MS Mincho" w:hAnsi="Arial" w:cs="Arial"/>
          <w:bCs/>
        </w:rPr>
        <w:t>71</w:t>
      </w:r>
      <w:r w:rsidR="006C2870">
        <w:rPr>
          <w:rFonts w:ascii="Arial" w:eastAsia="MS Mincho" w:hAnsi="Arial" w:cs="Arial"/>
          <w:bCs/>
        </w:rPr>
        <w:t>-n</w:t>
      </w:r>
      <w:r w:rsidR="003E7506">
        <w:rPr>
          <w:rFonts w:ascii="Arial" w:eastAsia="MS Mincho" w:hAnsi="Arial" w:cs="Arial"/>
          <w:bCs/>
        </w:rPr>
        <w:t>261</w:t>
      </w:r>
    </w:p>
    <w:p w14:paraId="4F2055CD" w14:textId="3AE1A8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8F08F9">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C4147D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w:t>
      </w:r>
      <w:r w:rsidR="00583B7E">
        <w:t>71</w:t>
      </w:r>
      <w:r w:rsidR="006C2870">
        <w:t>-n</w:t>
      </w:r>
      <w:r w:rsidR="003E7506">
        <w:t>261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120F0C8" w14:textId="77777777" w:rsidR="00583B7E" w:rsidRDefault="00583B7E" w:rsidP="00583B7E">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DC_2_n71-n261</w:t>
        </w:r>
      </w:ins>
    </w:p>
    <w:p w14:paraId="37C1D7C9" w14:textId="77777777" w:rsidR="00583B7E" w:rsidRPr="00B10BFE" w:rsidRDefault="00583B7E" w:rsidP="00583B7E">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22801D87" w14:textId="77777777" w:rsidR="00583B7E" w:rsidRDefault="00583B7E" w:rsidP="00583B7E">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583B7E" w14:paraId="3178D589" w14:textId="77777777" w:rsidTr="007E6F66">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7F97FEA" w14:textId="77777777" w:rsidR="00583B7E" w:rsidRDefault="00583B7E" w:rsidP="007E6F66">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9ACEC81" w14:textId="77777777" w:rsidR="00583B7E" w:rsidRDefault="00583B7E" w:rsidP="007E6F66">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9F9E90D" w14:textId="77777777" w:rsidR="00583B7E" w:rsidRDefault="00583B7E" w:rsidP="007E6F66">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36E8FE9" w14:textId="77777777" w:rsidR="00583B7E" w:rsidRDefault="00583B7E" w:rsidP="007E6F66">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3939E9C" w14:textId="77777777" w:rsidR="00583B7E" w:rsidRDefault="00583B7E" w:rsidP="007E6F66">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41388CA8" w14:textId="77777777" w:rsidR="00583B7E" w:rsidRDefault="00583B7E" w:rsidP="007E6F66">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583B7E" w14:paraId="3663C488" w14:textId="77777777" w:rsidTr="007E6F66">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A4ADB5" w14:textId="77777777" w:rsidR="00583B7E" w:rsidRDefault="00583B7E" w:rsidP="007E6F66">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A8B06D" w14:textId="77777777" w:rsidR="00583B7E" w:rsidRDefault="00583B7E" w:rsidP="007E6F66">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5851DDC" w14:textId="77777777" w:rsidR="00583B7E" w:rsidRDefault="00583B7E" w:rsidP="007E6F66">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3ED78013" w14:textId="77777777" w:rsidR="00583B7E" w:rsidRDefault="00583B7E" w:rsidP="007E6F66">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C593C1B" w14:textId="77777777" w:rsidR="00583B7E" w:rsidRDefault="00583B7E" w:rsidP="007E6F66">
            <w:pPr>
              <w:spacing w:after="0"/>
              <w:rPr>
                <w:ins w:id="33" w:author="Author"/>
                <w:rFonts w:ascii="Arial" w:hAnsi="Arial" w:cs="Arial"/>
                <w:b/>
                <w:sz w:val="18"/>
                <w:szCs w:val="18"/>
                <w:lang w:eastAsia="ko-KR"/>
              </w:rPr>
            </w:pPr>
          </w:p>
        </w:tc>
      </w:tr>
      <w:tr w:rsidR="00583B7E" w14:paraId="6E3E152D" w14:textId="77777777" w:rsidTr="007E6F66">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C775E76" w14:textId="77777777" w:rsidR="00583B7E" w:rsidRDefault="00583B7E" w:rsidP="007E6F66">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6FB286" w14:textId="77777777" w:rsidR="00583B7E" w:rsidRDefault="00583B7E" w:rsidP="007E6F66">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A20C0D5" w14:textId="77777777" w:rsidR="00583B7E" w:rsidRDefault="00583B7E" w:rsidP="007E6F66">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592727C" w14:textId="77777777" w:rsidR="00583B7E" w:rsidRDefault="00583B7E" w:rsidP="007E6F66">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E3EE759" w14:textId="77777777" w:rsidR="00583B7E" w:rsidRDefault="00583B7E" w:rsidP="007E6F66">
            <w:pPr>
              <w:spacing w:after="0"/>
              <w:rPr>
                <w:ins w:id="41" w:author="Author"/>
                <w:rFonts w:ascii="Arial" w:hAnsi="Arial" w:cs="Arial"/>
                <w:b/>
                <w:sz w:val="18"/>
                <w:szCs w:val="18"/>
                <w:lang w:eastAsia="ko-KR"/>
              </w:rPr>
            </w:pPr>
          </w:p>
        </w:tc>
      </w:tr>
      <w:tr w:rsidR="00583B7E" w14:paraId="571B71E5" w14:textId="77777777" w:rsidTr="007E6F66">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EBF4300" w14:textId="77777777" w:rsidR="00583B7E" w:rsidRDefault="00583B7E" w:rsidP="007E6F66">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DC_2_n71-n261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A7A4751" w14:textId="77777777" w:rsidR="00583B7E" w:rsidRDefault="00583B7E" w:rsidP="007E6F66">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00ED2FA" w14:textId="77777777" w:rsidR="00583B7E" w:rsidRDefault="00583B7E" w:rsidP="007E6F66">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03C0B7E3" w14:textId="77777777" w:rsidR="00583B7E" w:rsidRDefault="00583B7E" w:rsidP="007E6F66">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35B24B5" w14:textId="77777777" w:rsidR="00583B7E" w:rsidRDefault="00583B7E" w:rsidP="007E6F66">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2A9BF1CC" w14:textId="77777777" w:rsidR="00583B7E" w:rsidRDefault="00583B7E" w:rsidP="007E6F66">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3B97E1DF" w14:textId="77777777" w:rsidR="00583B7E" w:rsidRDefault="00583B7E" w:rsidP="007E6F66">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CC0FBC8" w14:textId="77777777" w:rsidR="00583B7E" w:rsidRDefault="00583B7E" w:rsidP="007E6F66">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22880458" w14:textId="77777777" w:rsidR="00583B7E" w:rsidRDefault="00583B7E" w:rsidP="007E6F66">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583B7E" w14:paraId="7D70B9C9" w14:textId="77777777" w:rsidTr="007E6F66">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ED346F" w14:textId="77777777" w:rsidR="00583B7E" w:rsidRDefault="00583B7E" w:rsidP="007E6F66">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10162C8" w14:textId="77777777" w:rsidR="00583B7E" w:rsidRDefault="00583B7E" w:rsidP="007E6F66">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5D379867" w14:textId="4CFC7B28" w:rsidR="00583B7E" w:rsidRDefault="00583B7E" w:rsidP="007E6F66">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8DE8A19" w14:textId="77777777" w:rsidR="00583B7E" w:rsidRDefault="00583B7E" w:rsidP="007E6F66">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C64C363" w14:textId="65A01227" w:rsidR="00583B7E" w:rsidRDefault="00583B7E" w:rsidP="007E6F66">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0A892CB" w14:textId="18F17144" w:rsidR="00583B7E" w:rsidRDefault="00583B7E" w:rsidP="007E6F66">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E1449D0" w14:textId="77777777" w:rsidR="00583B7E" w:rsidRDefault="00583B7E" w:rsidP="007E6F66">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B60A920" w14:textId="7E535331" w:rsidR="00583B7E" w:rsidRDefault="00583B7E" w:rsidP="007E6F66">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644EE24" w14:textId="77777777" w:rsidR="00583B7E" w:rsidRDefault="00583B7E" w:rsidP="007E6F66">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583B7E" w14:paraId="40870F6C" w14:textId="77777777" w:rsidTr="007E6F66">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89444A2" w14:textId="77777777" w:rsidR="00583B7E" w:rsidRDefault="00583B7E" w:rsidP="007E6F66">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19FB5B" w14:textId="77777777" w:rsidR="00583B7E" w:rsidRDefault="00583B7E" w:rsidP="007E6F66">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4ECC993D" w14:textId="77777777" w:rsidR="00583B7E" w:rsidRDefault="00583B7E" w:rsidP="007E6F66">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A1FA86E" w14:textId="77777777" w:rsidR="00583B7E" w:rsidRDefault="00583B7E" w:rsidP="007E6F66">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B8D53AF" w14:textId="77777777" w:rsidR="00583B7E" w:rsidRDefault="00583B7E" w:rsidP="007E6F66">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7D0449B" w14:textId="77777777" w:rsidR="00583B7E" w:rsidRDefault="00583B7E" w:rsidP="007E6F66">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BE4B497" w14:textId="77777777" w:rsidR="00583B7E" w:rsidRDefault="00583B7E" w:rsidP="007E6F66">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F0ED3A" w14:textId="77777777" w:rsidR="00583B7E" w:rsidRDefault="00583B7E" w:rsidP="007E6F66">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C9CB40" w14:textId="77777777" w:rsidR="00583B7E" w:rsidRDefault="00583B7E" w:rsidP="007E6F66">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TDD</w:t>
              </w:r>
            </w:ins>
          </w:p>
        </w:tc>
      </w:tr>
    </w:tbl>
    <w:p w14:paraId="18676C6B" w14:textId="77777777" w:rsidR="00583B7E" w:rsidRDefault="00583B7E" w:rsidP="00583B7E">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52B6F19A" w14:textId="77777777" w:rsidR="00583B7E" w:rsidRDefault="00583B7E" w:rsidP="00583B7E">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4F5F8BA5" w14:textId="77777777" w:rsidR="00583B7E" w:rsidRDefault="00583B7E" w:rsidP="00583B7E">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05">
          <w:tblGrid>
            <w:gridCol w:w="1418"/>
            <w:gridCol w:w="1418"/>
            <w:gridCol w:w="709"/>
            <w:gridCol w:w="708"/>
            <w:gridCol w:w="567"/>
            <w:gridCol w:w="709"/>
            <w:gridCol w:w="567"/>
            <w:gridCol w:w="567"/>
            <w:gridCol w:w="425"/>
            <w:gridCol w:w="453"/>
            <w:gridCol w:w="580"/>
            <w:gridCol w:w="580"/>
            <w:gridCol w:w="580"/>
            <w:gridCol w:w="580"/>
            <w:gridCol w:w="893"/>
          </w:tblGrid>
        </w:tblGridChange>
      </w:tblGrid>
      <w:tr w:rsidR="00583B7E" w14:paraId="79571B96" w14:textId="77777777" w:rsidTr="007E6F66">
        <w:trPr>
          <w:trHeight w:val="586"/>
          <w:ins w:id="106"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1F7D0598" w14:textId="77777777" w:rsidR="00583B7E" w:rsidRDefault="00583B7E" w:rsidP="007E6F66">
            <w:pPr>
              <w:keepNext/>
              <w:keepLines/>
              <w:spacing w:after="0"/>
              <w:jc w:val="center"/>
              <w:rPr>
                <w:ins w:id="107" w:author="Author"/>
                <w:rFonts w:ascii="Arial" w:hAnsi="Arial" w:cs="Arial"/>
                <w:b/>
                <w:sz w:val="18"/>
                <w:szCs w:val="18"/>
                <w:lang w:eastAsia="ko-KR"/>
              </w:rPr>
            </w:pPr>
            <w:ins w:id="108"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4C6B18" w14:textId="77777777" w:rsidR="00583B7E" w:rsidRDefault="00583B7E" w:rsidP="007E6F66">
            <w:pPr>
              <w:keepNext/>
              <w:keepLines/>
              <w:spacing w:after="0"/>
              <w:jc w:val="center"/>
              <w:rPr>
                <w:ins w:id="109" w:author="Author"/>
                <w:rFonts w:ascii="Arial" w:hAnsi="Arial" w:cs="Arial"/>
                <w:b/>
                <w:sz w:val="18"/>
                <w:lang w:val="en-US" w:eastAsia="zh-CN"/>
              </w:rPr>
            </w:pPr>
            <w:ins w:id="110"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B52727" w14:textId="77777777" w:rsidR="00583B7E" w:rsidRDefault="00583B7E" w:rsidP="007E6F66">
            <w:pPr>
              <w:keepNext/>
              <w:keepLines/>
              <w:spacing w:after="0"/>
              <w:jc w:val="center"/>
              <w:rPr>
                <w:ins w:id="111" w:author="Author"/>
                <w:rFonts w:ascii="Arial" w:hAnsi="Arial" w:cs="Arial"/>
                <w:b/>
                <w:sz w:val="18"/>
                <w:lang w:eastAsia="ja-JP"/>
              </w:rPr>
            </w:pPr>
            <w:ins w:id="112"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0ABB5D2" w14:textId="77777777" w:rsidR="00583B7E" w:rsidRDefault="00583B7E" w:rsidP="007E6F66">
            <w:pPr>
              <w:keepNext/>
              <w:keepLines/>
              <w:spacing w:after="0"/>
              <w:jc w:val="center"/>
              <w:rPr>
                <w:ins w:id="113" w:author="Author"/>
                <w:rFonts w:ascii="Arial" w:hAnsi="Arial" w:cs="Arial"/>
                <w:b/>
                <w:sz w:val="18"/>
                <w:lang w:eastAsia="ja-JP"/>
              </w:rPr>
            </w:pPr>
            <w:ins w:id="114"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6B0B0A" w14:textId="77777777" w:rsidR="00583B7E" w:rsidRDefault="00583B7E" w:rsidP="007E6F66">
            <w:pPr>
              <w:keepNext/>
              <w:keepLines/>
              <w:spacing w:after="0"/>
              <w:jc w:val="center"/>
              <w:rPr>
                <w:ins w:id="115" w:author="Author"/>
                <w:rFonts w:ascii="Arial" w:hAnsi="Arial" w:cs="Arial"/>
                <w:b/>
                <w:sz w:val="18"/>
                <w:lang w:val="en-US" w:eastAsia="zh-CN"/>
              </w:rPr>
            </w:pPr>
            <w:ins w:id="116"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934418" w14:textId="77777777" w:rsidR="00583B7E" w:rsidRDefault="00583B7E" w:rsidP="007E6F66">
            <w:pPr>
              <w:keepNext/>
              <w:keepLines/>
              <w:spacing w:after="0"/>
              <w:jc w:val="center"/>
              <w:rPr>
                <w:ins w:id="117" w:author="Author"/>
                <w:rFonts w:ascii="Arial" w:hAnsi="Arial" w:cs="Arial"/>
                <w:b/>
                <w:sz w:val="18"/>
                <w:lang w:eastAsia="ja-JP"/>
              </w:rPr>
            </w:pPr>
            <w:ins w:id="118"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A80ECE" w14:textId="77777777" w:rsidR="00583B7E" w:rsidRDefault="00583B7E" w:rsidP="007E6F66">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4CD69E" w14:textId="77777777" w:rsidR="00583B7E" w:rsidRDefault="00583B7E" w:rsidP="007E6F66">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3BD246D0" w14:textId="77777777" w:rsidR="00583B7E" w:rsidRDefault="00583B7E" w:rsidP="007E6F66">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0CF3641F" w14:textId="77777777" w:rsidR="00583B7E" w:rsidRDefault="00583B7E" w:rsidP="007E6F66">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054A278" w14:textId="77777777" w:rsidR="00583B7E" w:rsidRDefault="00583B7E" w:rsidP="007E6F66">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79E9D20C" w14:textId="77777777" w:rsidR="00583B7E" w:rsidRDefault="00583B7E" w:rsidP="007E6F66">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1A2C0B53" w14:textId="77777777" w:rsidR="00583B7E" w:rsidRDefault="00583B7E" w:rsidP="007E6F66">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26BB3776" w14:textId="77777777" w:rsidR="00583B7E" w:rsidRDefault="00583B7E" w:rsidP="007E6F66">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74B6834" w14:textId="77777777" w:rsidR="00583B7E" w:rsidRDefault="00583B7E" w:rsidP="007E6F66">
            <w:pPr>
              <w:keepNext/>
              <w:keepLines/>
              <w:spacing w:after="0"/>
              <w:jc w:val="center"/>
              <w:rPr>
                <w:ins w:id="135" w:author="Author"/>
                <w:rFonts w:ascii="Arial" w:hAnsi="Arial" w:cs="Arial"/>
                <w:b/>
                <w:sz w:val="18"/>
                <w:lang w:eastAsia="ko-KR"/>
              </w:rPr>
            </w:pPr>
            <w:ins w:id="136" w:author="Author">
              <w:r>
                <w:rPr>
                  <w:rFonts w:ascii="Arial" w:hAnsi="Arial" w:cs="Arial"/>
                  <w:b/>
                  <w:sz w:val="18"/>
                  <w:lang w:eastAsia="ko-KR"/>
                </w:rPr>
                <w:t>Max</w:t>
              </w:r>
            </w:ins>
          </w:p>
          <w:p w14:paraId="22E997E4" w14:textId="77777777" w:rsidR="00583B7E" w:rsidRDefault="00583B7E" w:rsidP="007E6F66">
            <w:pPr>
              <w:keepNext/>
              <w:keepLines/>
              <w:spacing w:after="0"/>
              <w:jc w:val="center"/>
              <w:rPr>
                <w:ins w:id="137" w:author="Author"/>
                <w:rFonts w:ascii="Arial" w:hAnsi="Arial" w:cs="Arial"/>
                <w:b/>
                <w:sz w:val="18"/>
                <w:lang w:eastAsia="ko-KR"/>
              </w:rPr>
            </w:pPr>
            <w:ins w:id="138" w:author="Author">
              <w:r>
                <w:rPr>
                  <w:rFonts w:ascii="Arial" w:hAnsi="Arial" w:cs="Arial"/>
                  <w:b/>
                  <w:sz w:val="18"/>
                  <w:lang w:eastAsia="ko-KR"/>
                </w:rPr>
                <w:t>BW</w:t>
              </w:r>
            </w:ins>
          </w:p>
          <w:p w14:paraId="7674C930" w14:textId="77777777" w:rsidR="00583B7E" w:rsidRDefault="00583B7E" w:rsidP="007E6F66">
            <w:pPr>
              <w:keepNext/>
              <w:keepLines/>
              <w:spacing w:after="0"/>
              <w:jc w:val="center"/>
              <w:rPr>
                <w:ins w:id="139" w:author="Author"/>
                <w:rFonts w:ascii="Arial" w:hAnsi="Arial" w:cs="Arial"/>
                <w:b/>
                <w:sz w:val="18"/>
                <w:lang w:eastAsia="ko-KR"/>
              </w:rPr>
            </w:pPr>
            <w:ins w:id="140" w:author="Author">
              <w:r>
                <w:rPr>
                  <w:rFonts w:ascii="Arial" w:hAnsi="Arial" w:cs="Arial"/>
                  <w:b/>
                  <w:sz w:val="18"/>
                  <w:lang w:eastAsia="ko-KR"/>
                </w:rPr>
                <w:t>[MHz]</w:t>
              </w:r>
            </w:ins>
          </w:p>
        </w:tc>
      </w:tr>
      <w:tr w:rsidR="00583B7E" w14:paraId="646321B8" w14:textId="77777777" w:rsidTr="007E6F66">
        <w:trPr>
          <w:trHeight w:val="152"/>
          <w:ins w:id="141"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8DA999" w14:textId="77777777" w:rsidR="00583B7E" w:rsidRDefault="00583B7E" w:rsidP="00583B7E">
            <w:pPr>
              <w:keepNext/>
              <w:keepLines/>
              <w:spacing w:after="0"/>
              <w:jc w:val="center"/>
              <w:rPr>
                <w:ins w:id="142" w:author="Author"/>
                <w:rFonts w:ascii="Arial" w:hAnsi="Arial" w:cs="Arial"/>
                <w:sz w:val="18"/>
                <w:lang w:val="en-US" w:eastAsia="zh-CN"/>
              </w:rPr>
            </w:pPr>
            <w:ins w:id="143" w:author="Author">
              <w:r>
                <w:rPr>
                  <w:rFonts w:ascii="Arial" w:hAnsi="Arial" w:cs="Arial"/>
                  <w:sz w:val="18"/>
                  <w:lang w:val="en-US" w:eastAsia="zh-CN"/>
                </w:rPr>
                <w:t>DC_2A_n71A-n261A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B020E2" w14:textId="77777777" w:rsidR="00583B7E" w:rsidRDefault="00583B7E" w:rsidP="00583B7E">
            <w:pPr>
              <w:keepNext/>
              <w:keepLines/>
              <w:spacing w:after="0"/>
              <w:jc w:val="center"/>
              <w:rPr>
                <w:ins w:id="144" w:author="Author"/>
                <w:rFonts w:ascii="Arial" w:hAnsi="Arial" w:cs="Arial"/>
                <w:sz w:val="18"/>
                <w:lang w:val="en-US" w:eastAsia="zh-CN"/>
              </w:rPr>
            </w:pPr>
            <w:ins w:id="145" w:author="Author">
              <w:r>
                <w:rPr>
                  <w:rFonts w:ascii="Arial" w:hAnsi="Arial" w:cs="Arial"/>
                  <w:sz w:val="18"/>
                  <w:lang w:val="en-US" w:eastAsia="zh-CN"/>
                </w:rPr>
                <w:t>DC_2A_n261A</w:t>
              </w:r>
            </w:ins>
          </w:p>
          <w:p w14:paraId="32EA50D3" w14:textId="77777777" w:rsidR="00583B7E" w:rsidRDefault="00583B7E" w:rsidP="00583B7E">
            <w:pPr>
              <w:keepNext/>
              <w:keepLines/>
              <w:spacing w:after="0"/>
              <w:jc w:val="center"/>
              <w:rPr>
                <w:ins w:id="146" w:author="Author"/>
                <w:rFonts w:ascii="Arial" w:hAnsi="Arial" w:cs="Arial"/>
                <w:sz w:val="18"/>
                <w:lang w:val="en-US" w:eastAsia="zh-CN"/>
              </w:rPr>
            </w:pPr>
            <w:ins w:id="147" w:author="Author">
              <w:r>
                <w:rPr>
                  <w:rFonts w:ascii="Arial" w:hAnsi="Arial" w:cs="Arial"/>
                  <w:sz w:val="18"/>
                  <w:lang w:val="en-US" w:eastAsia="zh-CN"/>
                </w:rPr>
                <w:t>DC_2A_n71A</w:t>
              </w:r>
            </w:ins>
          </w:p>
        </w:tc>
        <w:tc>
          <w:tcPr>
            <w:tcW w:w="709" w:type="dxa"/>
            <w:tcBorders>
              <w:top w:val="single" w:sz="4" w:space="0" w:color="auto"/>
              <w:left w:val="single" w:sz="4" w:space="0" w:color="auto"/>
              <w:right w:val="single" w:sz="4" w:space="0" w:color="auto"/>
            </w:tcBorders>
            <w:vAlign w:val="center"/>
            <w:hideMark/>
          </w:tcPr>
          <w:p w14:paraId="622B7682" w14:textId="77777777" w:rsidR="00583B7E" w:rsidRDefault="00583B7E" w:rsidP="00583B7E">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6E3A7C" w14:textId="77777777" w:rsidR="00583B7E" w:rsidRPr="005A1AC2" w:rsidRDefault="00583B7E" w:rsidP="00583B7E">
            <w:pPr>
              <w:keepNext/>
              <w:keepLines/>
              <w:spacing w:after="0"/>
              <w:jc w:val="center"/>
              <w:rPr>
                <w:ins w:id="150" w:author="Author"/>
                <w:rFonts w:ascii="Arial" w:eastAsia="Malgun Gothic" w:hAnsi="Arial" w:cs="Arial"/>
                <w:sz w:val="18"/>
                <w:szCs w:val="18"/>
                <w:lang w:val="en-US" w:eastAsia="ko-KR"/>
              </w:rPr>
            </w:pPr>
            <w:ins w:id="151"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7C6780B" w14:textId="77777777" w:rsidR="00583B7E" w:rsidRPr="005A1AC2" w:rsidRDefault="00583B7E" w:rsidP="00583B7E">
            <w:pPr>
              <w:keepNext/>
              <w:keepLines/>
              <w:spacing w:after="0"/>
              <w:jc w:val="center"/>
              <w:rPr>
                <w:ins w:id="152" w:author="Author"/>
                <w:rFonts w:ascii="Arial" w:eastAsia="Malgun Gothic" w:hAnsi="Arial" w:cs="Arial"/>
                <w:sz w:val="18"/>
                <w:szCs w:val="18"/>
                <w:lang w:val="en-US" w:eastAsia="ko-KR"/>
              </w:rPr>
            </w:pPr>
            <w:ins w:id="153"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F82566" w14:textId="77777777" w:rsidR="00583B7E" w:rsidRPr="005A1AC2" w:rsidRDefault="00583B7E" w:rsidP="00583B7E">
            <w:pPr>
              <w:keepNext/>
              <w:keepLines/>
              <w:spacing w:after="0"/>
              <w:jc w:val="center"/>
              <w:rPr>
                <w:ins w:id="154" w:author="Author"/>
                <w:rFonts w:ascii="Arial" w:eastAsia="Malgun Gothic" w:hAnsi="Arial" w:cs="Arial"/>
                <w:sz w:val="18"/>
                <w:szCs w:val="18"/>
                <w:lang w:val="en-US" w:eastAsia="ko-KR"/>
              </w:rPr>
            </w:pPr>
            <w:ins w:id="15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BF8702" w14:textId="77777777" w:rsidR="00583B7E" w:rsidRPr="005A1AC2" w:rsidRDefault="00583B7E" w:rsidP="00583B7E">
            <w:pPr>
              <w:keepNext/>
              <w:keepLines/>
              <w:spacing w:after="0"/>
              <w:jc w:val="center"/>
              <w:rPr>
                <w:ins w:id="156" w:author="Author"/>
                <w:rFonts w:ascii="Arial" w:eastAsia="Malgun Gothic" w:hAnsi="Arial" w:cs="Arial"/>
                <w:sz w:val="18"/>
                <w:szCs w:val="18"/>
                <w:lang w:val="en-US" w:eastAsia="ko-KR"/>
              </w:rPr>
            </w:pPr>
            <w:ins w:id="15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BAB201C" w14:textId="77777777" w:rsidR="00583B7E" w:rsidRPr="005A1AC2" w:rsidRDefault="00583B7E" w:rsidP="00583B7E">
            <w:pPr>
              <w:keepNext/>
              <w:keepLines/>
              <w:spacing w:after="0"/>
              <w:jc w:val="center"/>
              <w:rPr>
                <w:ins w:id="158" w:author="Author"/>
                <w:rFonts w:ascii="Arial" w:eastAsia="Malgun Gothic" w:hAnsi="Arial" w:cs="Arial"/>
                <w:sz w:val="18"/>
                <w:szCs w:val="18"/>
                <w:lang w:val="en-US" w:eastAsia="ko-KR"/>
              </w:rPr>
            </w:pPr>
            <w:ins w:id="15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0EFB977C" w14:textId="77777777" w:rsidR="00583B7E" w:rsidRPr="005A1AC2" w:rsidRDefault="00583B7E" w:rsidP="00583B7E">
            <w:pPr>
              <w:keepNext/>
              <w:keepLines/>
              <w:spacing w:after="0"/>
              <w:jc w:val="center"/>
              <w:rPr>
                <w:ins w:id="16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4EF2432" w14:textId="77777777" w:rsidR="00583B7E" w:rsidRPr="005A1AC2" w:rsidRDefault="00583B7E" w:rsidP="00583B7E">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54C7C30" w14:textId="77777777" w:rsidR="00583B7E" w:rsidRPr="005A1AC2" w:rsidRDefault="00583B7E" w:rsidP="00583B7E">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245181A" w14:textId="77777777" w:rsidR="00583B7E" w:rsidRPr="005A1AC2" w:rsidRDefault="00583B7E" w:rsidP="00583B7E">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FBA6F0B" w14:textId="77777777" w:rsidR="00583B7E" w:rsidRPr="005A1AC2" w:rsidRDefault="00583B7E" w:rsidP="00583B7E">
            <w:pPr>
              <w:keepNext/>
              <w:keepLines/>
              <w:spacing w:after="0"/>
              <w:jc w:val="center"/>
              <w:rPr>
                <w:ins w:id="16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E42CB6B" w14:textId="77777777" w:rsidR="00583B7E" w:rsidRPr="005A1AC2" w:rsidRDefault="00583B7E" w:rsidP="00583B7E">
            <w:pPr>
              <w:keepNext/>
              <w:keepLines/>
              <w:spacing w:after="0"/>
              <w:jc w:val="center"/>
              <w:rPr>
                <w:ins w:id="165"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829A38" w14:textId="5CEC9020" w:rsidR="00583B7E" w:rsidRDefault="00583B7E" w:rsidP="00583B7E">
            <w:pPr>
              <w:keepNext/>
              <w:keepLines/>
              <w:jc w:val="center"/>
              <w:rPr>
                <w:ins w:id="166" w:author="Author"/>
                <w:rFonts w:ascii="Arial" w:hAnsi="Arial" w:cs="Arial"/>
                <w:sz w:val="18"/>
                <w:lang w:val="en-US" w:eastAsia="zh-CN"/>
              </w:rPr>
            </w:pPr>
            <w:ins w:id="167" w:author="Author">
              <w:r>
                <w:rPr>
                  <w:rFonts w:ascii="Arial" w:hAnsi="Arial" w:cs="Arial"/>
                  <w:sz w:val="18"/>
                  <w:lang w:val="en-US" w:eastAsia="zh-CN"/>
                </w:rPr>
                <w:t>4</w:t>
              </w:r>
              <w:r w:rsidR="00742813">
                <w:rPr>
                  <w:rFonts w:ascii="Arial" w:hAnsi="Arial" w:cs="Arial"/>
                  <w:sz w:val="18"/>
                  <w:lang w:val="en-US" w:eastAsia="zh-CN"/>
                </w:rPr>
                <w:t>40</w:t>
              </w:r>
            </w:ins>
          </w:p>
        </w:tc>
      </w:tr>
      <w:tr w:rsidR="00583B7E" w14:paraId="3977FD7E" w14:textId="77777777" w:rsidTr="00583B7E">
        <w:trPr>
          <w:trHeight w:val="152"/>
          <w:ins w:id="16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6AB100" w14:textId="77777777" w:rsidR="00583B7E" w:rsidRDefault="00583B7E" w:rsidP="00583B7E">
            <w:pPr>
              <w:spacing w:after="0"/>
              <w:rPr>
                <w:ins w:id="16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150E7C" w14:textId="77777777" w:rsidR="00583B7E" w:rsidRDefault="00583B7E" w:rsidP="00583B7E">
            <w:pPr>
              <w:spacing w:after="0"/>
              <w:rPr>
                <w:ins w:id="17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6D9A1D0" w14:textId="77777777" w:rsidR="00583B7E" w:rsidRDefault="00583B7E" w:rsidP="00583B7E">
            <w:pPr>
              <w:keepNext/>
              <w:keepLines/>
              <w:spacing w:after="0"/>
              <w:jc w:val="center"/>
              <w:rPr>
                <w:ins w:id="171" w:author="Author"/>
                <w:rFonts w:ascii="Arial" w:hAnsi="Arial" w:cs="Arial"/>
                <w:sz w:val="18"/>
                <w:lang w:val="en-US" w:eastAsia="zh-CN"/>
              </w:rPr>
            </w:pPr>
            <w:ins w:id="172"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6215838" w14:textId="77777777" w:rsidR="00583B7E" w:rsidRPr="005A1AC2" w:rsidRDefault="00583B7E" w:rsidP="00583B7E">
            <w:pPr>
              <w:keepNext/>
              <w:keepLines/>
              <w:spacing w:after="0"/>
              <w:jc w:val="center"/>
              <w:rPr>
                <w:ins w:id="173" w:author="Author"/>
                <w:rFonts w:ascii="Arial" w:hAnsi="Arial" w:cs="Arial"/>
                <w:sz w:val="18"/>
                <w:szCs w:val="18"/>
                <w:lang w:val="en-US" w:eastAsia="zh-CN"/>
              </w:rPr>
            </w:pPr>
            <w:ins w:id="174"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84223E7" w14:textId="77777777" w:rsidR="00583B7E" w:rsidRPr="00583B7E" w:rsidRDefault="00583B7E" w:rsidP="00583B7E">
            <w:pPr>
              <w:keepNext/>
              <w:keepLines/>
              <w:spacing w:after="0"/>
              <w:jc w:val="center"/>
              <w:rPr>
                <w:ins w:id="175" w:author="Author"/>
                <w:rFonts w:ascii="Arial" w:eastAsia="Malgun Gothic" w:hAnsi="Arial" w:cs="Arial"/>
                <w:sz w:val="18"/>
                <w:szCs w:val="18"/>
                <w:lang w:val="en-US" w:eastAsia="ko-KR"/>
              </w:rPr>
            </w:pPr>
            <w:ins w:id="176"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681A4D" w14:textId="77777777" w:rsidR="00583B7E" w:rsidRPr="00583B7E" w:rsidRDefault="00583B7E" w:rsidP="00583B7E">
            <w:pPr>
              <w:keepNext/>
              <w:keepLines/>
              <w:spacing w:after="0"/>
              <w:jc w:val="center"/>
              <w:rPr>
                <w:ins w:id="177" w:author="Author"/>
                <w:rFonts w:ascii="Arial" w:eastAsia="Malgun Gothic" w:hAnsi="Arial" w:cs="Arial"/>
                <w:sz w:val="18"/>
                <w:szCs w:val="18"/>
                <w:lang w:val="en-US" w:eastAsia="ko-KR"/>
              </w:rPr>
            </w:pPr>
            <w:ins w:id="178"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C5DD75" w14:textId="77777777" w:rsidR="00583B7E" w:rsidRPr="00583B7E" w:rsidRDefault="00583B7E" w:rsidP="00583B7E">
            <w:pPr>
              <w:keepNext/>
              <w:keepLines/>
              <w:spacing w:after="0"/>
              <w:jc w:val="center"/>
              <w:rPr>
                <w:ins w:id="179" w:author="Author"/>
                <w:rFonts w:ascii="Arial" w:eastAsia="Malgun Gothic" w:hAnsi="Arial" w:cs="Arial"/>
                <w:sz w:val="18"/>
                <w:szCs w:val="18"/>
                <w:lang w:val="en-US" w:eastAsia="ko-KR"/>
              </w:rPr>
            </w:pPr>
            <w:ins w:id="180"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1CD910B" w14:textId="77777777" w:rsidR="00583B7E" w:rsidRPr="00583B7E" w:rsidRDefault="00583B7E" w:rsidP="00583B7E">
            <w:pPr>
              <w:keepNext/>
              <w:keepLines/>
              <w:spacing w:after="0"/>
              <w:jc w:val="center"/>
              <w:rPr>
                <w:ins w:id="181" w:author="Author"/>
                <w:rFonts w:ascii="Arial" w:eastAsia="Malgun Gothic" w:hAnsi="Arial" w:cs="Arial"/>
                <w:sz w:val="18"/>
                <w:szCs w:val="18"/>
                <w:lang w:val="en-US" w:eastAsia="ko-KR"/>
              </w:rPr>
            </w:pPr>
            <w:ins w:id="182"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26422E09" w14:textId="77777777" w:rsidR="00583B7E" w:rsidRPr="00583B7E" w:rsidRDefault="00583B7E" w:rsidP="00583B7E">
            <w:pPr>
              <w:keepNext/>
              <w:keepLines/>
              <w:spacing w:after="0"/>
              <w:jc w:val="center"/>
              <w:rPr>
                <w:ins w:id="183"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3ECDD58" w14:textId="77777777" w:rsidR="00583B7E" w:rsidRPr="00583B7E" w:rsidRDefault="00583B7E" w:rsidP="00583B7E">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0F45D26" w14:textId="77777777" w:rsidR="00583B7E" w:rsidRPr="00583B7E" w:rsidRDefault="00583B7E" w:rsidP="00583B7E">
            <w:pPr>
              <w:keepNext/>
              <w:keepLines/>
              <w:spacing w:after="0"/>
              <w:jc w:val="center"/>
              <w:rPr>
                <w:ins w:id="18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9A64F05" w14:textId="77777777" w:rsidR="00583B7E" w:rsidRPr="00583B7E" w:rsidRDefault="00583B7E" w:rsidP="00583B7E">
            <w:pPr>
              <w:keepNext/>
              <w:keepLines/>
              <w:spacing w:after="0"/>
              <w:jc w:val="center"/>
              <w:rPr>
                <w:ins w:id="18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C32794F" w14:textId="77777777" w:rsidR="00583B7E" w:rsidRPr="00583B7E" w:rsidRDefault="00583B7E" w:rsidP="00583B7E">
            <w:pPr>
              <w:keepNext/>
              <w:keepLines/>
              <w:spacing w:after="0"/>
              <w:jc w:val="center"/>
              <w:rPr>
                <w:ins w:id="18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764CDB3" w14:textId="77777777" w:rsidR="00583B7E" w:rsidRPr="00583B7E" w:rsidRDefault="00583B7E" w:rsidP="00583B7E">
            <w:pPr>
              <w:keepNext/>
              <w:keepLines/>
              <w:spacing w:after="0"/>
              <w:jc w:val="center"/>
              <w:rPr>
                <w:ins w:id="188"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342B90" w14:textId="77777777" w:rsidR="00583B7E" w:rsidRDefault="00583B7E" w:rsidP="00583B7E">
            <w:pPr>
              <w:spacing w:after="0"/>
              <w:rPr>
                <w:ins w:id="189" w:author="Author"/>
                <w:rFonts w:ascii="Arial" w:hAnsi="Arial" w:cs="Arial"/>
                <w:sz w:val="18"/>
                <w:lang w:val="en-US" w:eastAsia="zh-CN"/>
              </w:rPr>
            </w:pPr>
          </w:p>
        </w:tc>
      </w:tr>
      <w:tr w:rsidR="00583B7E" w14:paraId="63767A85" w14:textId="77777777" w:rsidTr="00583B7E">
        <w:trPr>
          <w:trHeight w:val="152"/>
          <w:ins w:id="19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449DDE" w14:textId="77777777" w:rsidR="00583B7E" w:rsidRDefault="00583B7E" w:rsidP="00583B7E">
            <w:pPr>
              <w:spacing w:after="0"/>
              <w:rPr>
                <w:ins w:id="191"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693859" w14:textId="77777777" w:rsidR="00583B7E" w:rsidRDefault="00583B7E" w:rsidP="00583B7E">
            <w:pPr>
              <w:spacing w:after="0"/>
              <w:rPr>
                <w:ins w:id="192"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A37AFC" w14:textId="77777777" w:rsidR="00583B7E" w:rsidRDefault="00583B7E" w:rsidP="00583B7E">
            <w:pPr>
              <w:spacing w:after="0"/>
              <w:rPr>
                <w:ins w:id="193"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FB1E86B" w14:textId="77777777" w:rsidR="00583B7E" w:rsidRPr="005A1AC2" w:rsidRDefault="00583B7E" w:rsidP="00583B7E">
            <w:pPr>
              <w:keepNext/>
              <w:keepLines/>
              <w:spacing w:after="0"/>
              <w:jc w:val="center"/>
              <w:rPr>
                <w:ins w:id="194" w:author="Author"/>
                <w:rFonts w:ascii="Arial" w:hAnsi="Arial" w:cs="Arial"/>
                <w:sz w:val="18"/>
                <w:szCs w:val="18"/>
                <w:lang w:val="en-US" w:eastAsia="zh-CN"/>
              </w:rPr>
            </w:pPr>
            <w:ins w:id="195"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72E26A9" w14:textId="77777777" w:rsidR="00583B7E" w:rsidRPr="00583B7E" w:rsidRDefault="00583B7E" w:rsidP="00583B7E">
            <w:pPr>
              <w:keepNext/>
              <w:keepLines/>
              <w:spacing w:after="0"/>
              <w:jc w:val="center"/>
              <w:rPr>
                <w:ins w:id="196"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408E20C6" w14:textId="77777777" w:rsidR="00583B7E" w:rsidRPr="00583B7E" w:rsidRDefault="00583B7E" w:rsidP="00583B7E">
            <w:pPr>
              <w:keepNext/>
              <w:keepLines/>
              <w:spacing w:after="0"/>
              <w:jc w:val="center"/>
              <w:rPr>
                <w:ins w:id="197" w:author="Author"/>
                <w:rFonts w:ascii="Arial" w:eastAsia="Malgun Gothic" w:hAnsi="Arial" w:cs="Arial"/>
                <w:sz w:val="18"/>
                <w:szCs w:val="18"/>
                <w:lang w:val="en-US" w:eastAsia="ko-KR"/>
              </w:rPr>
            </w:pPr>
            <w:ins w:id="198"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8C1DAE" w14:textId="77777777" w:rsidR="00583B7E" w:rsidRPr="00583B7E" w:rsidRDefault="00583B7E" w:rsidP="00583B7E">
            <w:pPr>
              <w:keepNext/>
              <w:keepLines/>
              <w:spacing w:after="0"/>
              <w:jc w:val="center"/>
              <w:rPr>
                <w:ins w:id="199" w:author="Author"/>
                <w:rFonts w:ascii="Arial" w:eastAsia="Malgun Gothic" w:hAnsi="Arial" w:cs="Arial"/>
                <w:sz w:val="18"/>
                <w:szCs w:val="18"/>
                <w:lang w:val="en-US" w:eastAsia="ko-KR"/>
              </w:rPr>
            </w:pPr>
            <w:ins w:id="200"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5B5635" w14:textId="77777777" w:rsidR="00583B7E" w:rsidRPr="00583B7E" w:rsidRDefault="00583B7E" w:rsidP="00583B7E">
            <w:pPr>
              <w:keepNext/>
              <w:keepLines/>
              <w:spacing w:after="0"/>
              <w:jc w:val="center"/>
              <w:rPr>
                <w:ins w:id="201" w:author="Author"/>
                <w:rFonts w:ascii="Arial" w:eastAsia="Malgun Gothic" w:hAnsi="Arial" w:cs="Arial"/>
                <w:sz w:val="18"/>
                <w:szCs w:val="18"/>
                <w:lang w:val="en-US" w:eastAsia="ko-KR"/>
              </w:rPr>
            </w:pPr>
            <w:ins w:id="202"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5C06F95B" w14:textId="77777777" w:rsidR="00583B7E" w:rsidRPr="00583B7E" w:rsidRDefault="00583B7E" w:rsidP="00583B7E">
            <w:pPr>
              <w:keepNext/>
              <w:keepLines/>
              <w:spacing w:after="0"/>
              <w:jc w:val="center"/>
              <w:rPr>
                <w:ins w:id="203"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12990A8D" w14:textId="77777777" w:rsidR="00583B7E" w:rsidRPr="00583B7E" w:rsidRDefault="00583B7E" w:rsidP="00583B7E">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4368BAE" w14:textId="77777777" w:rsidR="00583B7E" w:rsidRPr="00583B7E" w:rsidRDefault="00583B7E" w:rsidP="00583B7E">
            <w:pPr>
              <w:keepNext/>
              <w:keepLines/>
              <w:spacing w:after="0"/>
              <w:jc w:val="center"/>
              <w:rPr>
                <w:ins w:id="20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B995E7E" w14:textId="77777777" w:rsidR="00583B7E" w:rsidRPr="00583B7E" w:rsidRDefault="00583B7E" w:rsidP="00583B7E">
            <w:pPr>
              <w:keepNext/>
              <w:keepLines/>
              <w:spacing w:after="0"/>
              <w:jc w:val="center"/>
              <w:rPr>
                <w:ins w:id="20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CAB7CE" w14:textId="77777777" w:rsidR="00583B7E" w:rsidRPr="00583B7E" w:rsidRDefault="00583B7E" w:rsidP="00583B7E">
            <w:pPr>
              <w:keepNext/>
              <w:keepLines/>
              <w:spacing w:after="0"/>
              <w:jc w:val="center"/>
              <w:rPr>
                <w:ins w:id="20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CFA1DE0" w14:textId="77777777" w:rsidR="00583B7E" w:rsidRPr="00583B7E" w:rsidRDefault="00583B7E" w:rsidP="00583B7E">
            <w:pPr>
              <w:keepNext/>
              <w:keepLines/>
              <w:spacing w:after="0"/>
              <w:jc w:val="center"/>
              <w:rPr>
                <w:ins w:id="208"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58CB27" w14:textId="77777777" w:rsidR="00583B7E" w:rsidRDefault="00583B7E" w:rsidP="00583B7E">
            <w:pPr>
              <w:spacing w:after="0"/>
              <w:rPr>
                <w:ins w:id="209" w:author="Author"/>
                <w:rFonts w:ascii="Arial" w:hAnsi="Arial" w:cs="Arial"/>
                <w:sz w:val="18"/>
                <w:lang w:val="en-US" w:eastAsia="zh-CN"/>
              </w:rPr>
            </w:pPr>
          </w:p>
        </w:tc>
      </w:tr>
      <w:tr w:rsidR="00583B7E" w14:paraId="3DB28534" w14:textId="77777777" w:rsidTr="00583B7E">
        <w:trPr>
          <w:trHeight w:val="152"/>
          <w:ins w:id="21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473AF9" w14:textId="77777777" w:rsidR="00583B7E" w:rsidRDefault="00583B7E" w:rsidP="00583B7E">
            <w:pPr>
              <w:spacing w:after="0"/>
              <w:rPr>
                <w:ins w:id="211"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AE498E" w14:textId="77777777" w:rsidR="00583B7E" w:rsidRDefault="00583B7E" w:rsidP="00583B7E">
            <w:pPr>
              <w:spacing w:after="0"/>
              <w:rPr>
                <w:ins w:id="212"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48CA64" w14:textId="77777777" w:rsidR="00583B7E" w:rsidRDefault="00583B7E" w:rsidP="00583B7E">
            <w:pPr>
              <w:spacing w:after="0"/>
              <w:rPr>
                <w:ins w:id="213"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6893745" w14:textId="77777777" w:rsidR="00583B7E" w:rsidRPr="005A1AC2" w:rsidRDefault="00583B7E" w:rsidP="00583B7E">
            <w:pPr>
              <w:keepNext/>
              <w:keepLines/>
              <w:spacing w:after="0"/>
              <w:jc w:val="center"/>
              <w:rPr>
                <w:ins w:id="214" w:author="Author"/>
                <w:rFonts w:ascii="Arial" w:hAnsi="Arial" w:cs="Arial"/>
                <w:sz w:val="18"/>
                <w:szCs w:val="18"/>
                <w:lang w:val="en-US" w:eastAsia="zh-CN"/>
              </w:rPr>
            </w:pPr>
            <w:ins w:id="215"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91A1CD9" w14:textId="77777777" w:rsidR="00583B7E" w:rsidRPr="00583B7E" w:rsidRDefault="00583B7E" w:rsidP="00583B7E">
            <w:pPr>
              <w:keepNext/>
              <w:keepLines/>
              <w:spacing w:after="0"/>
              <w:jc w:val="center"/>
              <w:rPr>
                <w:ins w:id="216"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9D16EF2" w14:textId="77777777" w:rsidR="00583B7E" w:rsidRPr="00583B7E" w:rsidRDefault="00583B7E" w:rsidP="00583B7E">
            <w:pPr>
              <w:keepNext/>
              <w:keepLines/>
              <w:spacing w:after="0"/>
              <w:jc w:val="center"/>
              <w:rPr>
                <w:ins w:id="2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29A2A02" w14:textId="77777777" w:rsidR="00583B7E" w:rsidRPr="00583B7E" w:rsidRDefault="00583B7E" w:rsidP="00583B7E">
            <w:pPr>
              <w:keepNext/>
              <w:keepLines/>
              <w:spacing w:after="0"/>
              <w:jc w:val="center"/>
              <w:rPr>
                <w:ins w:id="2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F4A5E61" w14:textId="77777777" w:rsidR="00583B7E" w:rsidRPr="00583B7E" w:rsidRDefault="00583B7E" w:rsidP="00583B7E">
            <w:pPr>
              <w:keepNext/>
              <w:keepLines/>
              <w:spacing w:after="0"/>
              <w:jc w:val="center"/>
              <w:rPr>
                <w:ins w:id="21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331365F0" w14:textId="77777777" w:rsidR="00583B7E" w:rsidRPr="00583B7E" w:rsidRDefault="00583B7E" w:rsidP="00583B7E">
            <w:pPr>
              <w:keepNext/>
              <w:keepLines/>
              <w:spacing w:after="0"/>
              <w:jc w:val="center"/>
              <w:rPr>
                <w:ins w:id="22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0A3A7298" w14:textId="77777777" w:rsidR="00583B7E" w:rsidRPr="00583B7E" w:rsidRDefault="00583B7E" w:rsidP="00583B7E">
            <w:pPr>
              <w:keepNext/>
              <w:keepLines/>
              <w:spacing w:after="0"/>
              <w:jc w:val="center"/>
              <w:rPr>
                <w:ins w:id="22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F4AF2DA" w14:textId="77777777" w:rsidR="00583B7E" w:rsidRPr="00583B7E" w:rsidRDefault="00583B7E" w:rsidP="00583B7E">
            <w:pPr>
              <w:keepNext/>
              <w:keepLines/>
              <w:spacing w:after="0"/>
              <w:jc w:val="center"/>
              <w:rPr>
                <w:ins w:id="22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95399E4" w14:textId="77777777" w:rsidR="00583B7E" w:rsidRPr="00583B7E" w:rsidRDefault="00583B7E" w:rsidP="00583B7E">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743B40B" w14:textId="77777777" w:rsidR="00583B7E" w:rsidRPr="00583B7E" w:rsidRDefault="00583B7E" w:rsidP="00583B7E">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B5ED959" w14:textId="77777777" w:rsidR="00583B7E" w:rsidRPr="00583B7E" w:rsidRDefault="00583B7E" w:rsidP="00583B7E">
            <w:pPr>
              <w:keepNext/>
              <w:keepLines/>
              <w:spacing w:after="0"/>
              <w:jc w:val="center"/>
              <w:rPr>
                <w:ins w:id="22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C4EC86" w14:textId="77777777" w:rsidR="00583B7E" w:rsidRDefault="00583B7E" w:rsidP="00583B7E">
            <w:pPr>
              <w:spacing w:after="0"/>
              <w:rPr>
                <w:ins w:id="226" w:author="Author"/>
                <w:rFonts w:ascii="Arial" w:hAnsi="Arial" w:cs="Arial"/>
                <w:sz w:val="18"/>
                <w:lang w:val="en-US" w:eastAsia="zh-CN"/>
              </w:rPr>
            </w:pPr>
          </w:p>
        </w:tc>
      </w:tr>
      <w:tr w:rsidR="00583B7E" w14:paraId="7704CE54" w14:textId="77777777" w:rsidTr="007E6F66">
        <w:trPr>
          <w:trHeight w:val="152"/>
          <w:ins w:id="22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4AD0265" w14:textId="77777777" w:rsidR="00583B7E" w:rsidRDefault="00583B7E" w:rsidP="00583B7E">
            <w:pPr>
              <w:spacing w:after="0"/>
              <w:rPr>
                <w:ins w:id="22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41A2BF" w14:textId="77777777" w:rsidR="00583B7E" w:rsidRDefault="00583B7E" w:rsidP="00583B7E">
            <w:pPr>
              <w:spacing w:after="0"/>
              <w:rPr>
                <w:ins w:id="22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D0D7337" w14:textId="77777777" w:rsidR="00583B7E" w:rsidRDefault="00583B7E" w:rsidP="00583B7E">
            <w:pPr>
              <w:keepNext/>
              <w:keepLines/>
              <w:spacing w:after="0"/>
              <w:jc w:val="center"/>
              <w:rPr>
                <w:ins w:id="230" w:author="Author"/>
                <w:rFonts w:ascii="Arial" w:hAnsi="Arial" w:cs="Arial"/>
                <w:sz w:val="18"/>
                <w:lang w:eastAsia="ja-JP"/>
              </w:rPr>
            </w:pPr>
            <w:ins w:id="231" w:author="Author">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0A12AC" w14:textId="77777777" w:rsidR="00583B7E" w:rsidRPr="005A1AC2" w:rsidRDefault="00583B7E" w:rsidP="00583B7E">
            <w:pPr>
              <w:keepNext/>
              <w:keepLines/>
              <w:spacing w:after="0"/>
              <w:jc w:val="center"/>
              <w:rPr>
                <w:ins w:id="232" w:author="Author"/>
                <w:rFonts w:ascii="Arial" w:hAnsi="Arial" w:cs="Arial"/>
                <w:sz w:val="18"/>
                <w:szCs w:val="18"/>
                <w:lang w:val="en-US" w:eastAsia="zh-CN"/>
              </w:rPr>
            </w:pPr>
            <w:ins w:id="23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057B168C" w14:textId="77777777" w:rsidR="00583B7E" w:rsidRPr="005A1AC2" w:rsidRDefault="00583B7E" w:rsidP="00583B7E">
            <w:pPr>
              <w:keepNext/>
              <w:keepLines/>
              <w:spacing w:after="0"/>
              <w:jc w:val="center"/>
              <w:rPr>
                <w:ins w:id="23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E1CA5F7" w14:textId="77777777" w:rsidR="00583B7E" w:rsidRPr="005A1AC2" w:rsidRDefault="00583B7E" w:rsidP="00583B7E">
            <w:pPr>
              <w:keepNext/>
              <w:keepLines/>
              <w:spacing w:after="0"/>
              <w:jc w:val="center"/>
              <w:rPr>
                <w:ins w:id="23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C17DBE9" w14:textId="77777777" w:rsidR="00583B7E" w:rsidRPr="005A1AC2" w:rsidRDefault="00583B7E" w:rsidP="00583B7E">
            <w:pPr>
              <w:keepNext/>
              <w:keepLines/>
              <w:spacing w:after="0"/>
              <w:jc w:val="center"/>
              <w:rPr>
                <w:ins w:id="23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A5C31B2" w14:textId="77777777" w:rsidR="00583B7E" w:rsidRPr="005A1AC2" w:rsidRDefault="00583B7E" w:rsidP="00583B7E">
            <w:pPr>
              <w:keepNext/>
              <w:keepLines/>
              <w:spacing w:after="0"/>
              <w:jc w:val="center"/>
              <w:rPr>
                <w:ins w:id="237"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0DEB280C" w14:textId="77777777" w:rsidR="00583B7E" w:rsidRPr="005A1AC2" w:rsidRDefault="00583B7E" w:rsidP="00583B7E">
            <w:pPr>
              <w:keepNext/>
              <w:keepLines/>
              <w:spacing w:after="0"/>
              <w:jc w:val="center"/>
              <w:rPr>
                <w:ins w:id="23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116C188C" w14:textId="77777777" w:rsidR="00583B7E" w:rsidRPr="005A1AC2" w:rsidRDefault="00583B7E" w:rsidP="00583B7E">
            <w:pPr>
              <w:keepNext/>
              <w:keepLines/>
              <w:spacing w:after="0"/>
              <w:jc w:val="center"/>
              <w:rPr>
                <w:ins w:id="23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AF67192" w14:textId="77777777" w:rsidR="00583B7E" w:rsidRPr="005A1AC2" w:rsidRDefault="00583B7E" w:rsidP="00583B7E">
            <w:pPr>
              <w:keepNext/>
              <w:keepLines/>
              <w:spacing w:after="0"/>
              <w:jc w:val="center"/>
              <w:rPr>
                <w:ins w:id="24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B6FEF84" w14:textId="77777777" w:rsidR="00583B7E" w:rsidRPr="005A1AC2" w:rsidRDefault="00583B7E" w:rsidP="00583B7E">
            <w:pPr>
              <w:keepNext/>
              <w:keepLines/>
              <w:spacing w:after="0"/>
              <w:jc w:val="center"/>
              <w:rPr>
                <w:ins w:id="24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0446FFE" w14:textId="77777777" w:rsidR="00583B7E" w:rsidRPr="005A1AC2" w:rsidRDefault="00583B7E" w:rsidP="00583B7E">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C8969B3" w14:textId="77777777" w:rsidR="00583B7E" w:rsidRPr="005A1AC2" w:rsidRDefault="00583B7E" w:rsidP="00583B7E">
            <w:pPr>
              <w:keepNext/>
              <w:keepLines/>
              <w:spacing w:after="0"/>
              <w:jc w:val="center"/>
              <w:rPr>
                <w:ins w:id="24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8A669" w14:textId="77777777" w:rsidR="00583B7E" w:rsidRDefault="00583B7E" w:rsidP="00583B7E">
            <w:pPr>
              <w:spacing w:after="0"/>
              <w:rPr>
                <w:ins w:id="244" w:author="Author"/>
                <w:rFonts w:ascii="Arial" w:hAnsi="Arial" w:cs="Arial"/>
                <w:sz w:val="18"/>
                <w:lang w:val="en-US" w:eastAsia="zh-CN"/>
              </w:rPr>
            </w:pPr>
          </w:p>
        </w:tc>
      </w:tr>
      <w:tr w:rsidR="00583B7E" w14:paraId="66CBE37D" w14:textId="77777777" w:rsidTr="007E6F66">
        <w:trPr>
          <w:trHeight w:val="152"/>
          <w:ins w:id="24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E6C5199" w14:textId="77777777" w:rsidR="00583B7E" w:rsidRDefault="00583B7E" w:rsidP="00583B7E">
            <w:pPr>
              <w:spacing w:after="0"/>
              <w:rPr>
                <w:ins w:id="24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C830F67" w14:textId="77777777" w:rsidR="00583B7E" w:rsidRDefault="00583B7E" w:rsidP="00583B7E">
            <w:pPr>
              <w:spacing w:after="0"/>
              <w:rPr>
                <w:ins w:id="24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AF2E4CA" w14:textId="77777777" w:rsidR="00583B7E" w:rsidRDefault="00583B7E" w:rsidP="00583B7E">
            <w:pPr>
              <w:keepNext/>
              <w:keepLines/>
              <w:spacing w:after="0"/>
              <w:jc w:val="center"/>
              <w:rPr>
                <w:ins w:id="248"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3401BAF" w14:textId="77777777" w:rsidR="00583B7E" w:rsidRPr="005A1AC2" w:rsidRDefault="00583B7E" w:rsidP="00583B7E">
            <w:pPr>
              <w:keepNext/>
              <w:keepLines/>
              <w:spacing w:after="0"/>
              <w:jc w:val="center"/>
              <w:rPr>
                <w:ins w:id="249" w:author="Author"/>
                <w:rFonts w:ascii="Arial" w:hAnsi="Arial" w:cs="Arial"/>
                <w:sz w:val="18"/>
                <w:szCs w:val="18"/>
                <w:lang w:val="en-US" w:eastAsia="zh-CN"/>
              </w:rPr>
            </w:pPr>
            <w:ins w:id="250"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D72DD9E" w14:textId="77777777" w:rsidR="00583B7E" w:rsidRPr="005A1AC2" w:rsidRDefault="00583B7E" w:rsidP="00583B7E">
            <w:pPr>
              <w:keepNext/>
              <w:keepLines/>
              <w:spacing w:after="0"/>
              <w:jc w:val="center"/>
              <w:rPr>
                <w:ins w:id="25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AACD676" w14:textId="77777777" w:rsidR="00583B7E" w:rsidRPr="005A1AC2" w:rsidRDefault="00583B7E" w:rsidP="00583B7E">
            <w:pPr>
              <w:keepNext/>
              <w:keepLines/>
              <w:spacing w:after="0"/>
              <w:jc w:val="center"/>
              <w:rPr>
                <w:ins w:id="25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3AC1B18" w14:textId="77777777" w:rsidR="00583B7E" w:rsidRPr="005A1AC2" w:rsidRDefault="00583B7E" w:rsidP="00583B7E">
            <w:pPr>
              <w:keepNext/>
              <w:keepLines/>
              <w:spacing w:after="0"/>
              <w:jc w:val="center"/>
              <w:rPr>
                <w:ins w:id="25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C986AB2" w14:textId="77777777" w:rsidR="00583B7E" w:rsidRPr="005A1AC2" w:rsidRDefault="00583B7E" w:rsidP="00583B7E">
            <w:pPr>
              <w:keepNext/>
              <w:keepLines/>
              <w:spacing w:after="0"/>
              <w:jc w:val="center"/>
              <w:rPr>
                <w:ins w:id="25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6E41F59E" w14:textId="77777777" w:rsidR="00583B7E" w:rsidRPr="005A1AC2" w:rsidRDefault="00583B7E" w:rsidP="00583B7E">
            <w:pPr>
              <w:keepNext/>
              <w:keepLines/>
              <w:spacing w:after="0"/>
              <w:jc w:val="center"/>
              <w:rPr>
                <w:ins w:id="25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378AF1F" w14:textId="77777777" w:rsidR="00583B7E" w:rsidRPr="005A1AC2" w:rsidRDefault="00583B7E" w:rsidP="00583B7E">
            <w:pPr>
              <w:keepNext/>
              <w:keepLines/>
              <w:spacing w:after="0"/>
              <w:jc w:val="center"/>
              <w:rPr>
                <w:ins w:id="25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7E33ADC" w14:textId="77777777" w:rsidR="00583B7E" w:rsidRPr="005A1AC2" w:rsidRDefault="00583B7E" w:rsidP="00583B7E">
            <w:pPr>
              <w:keepNext/>
              <w:keepLines/>
              <w:spacing w:after="0"/>
              <w:jc w:val="center"/>
              <w:rPr>
                <w:ins w:id="257" w:author="Author"/>
                <w:rFonts w:ascii="Arial" w:eastAsia="Malgun Gothic" w:hAnsi="Arial" w:cs="Arial"/>
                <w:sz w:val="18"/>
                <w:szCs w:val="18"/>
                <w:lang w:val="en-US" w:eastAsia="ko-KR"/>
              </w:rPr>
            </w:pPr>
            <w:ins w:id="258"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6355FAD6" w14:textId="77777777" w:rsidR="00583B7E" w:rsidRPr="005A1AC2" w:rsidRDefault="00583B7E" w:rsidP="00583B7E">
            <w:pPr>
              <w:keepNext/>
              <w:keepLines/>
              <w:spacing w:after="0"/>
              <w:jc w:val="center"/>
              <w:rPr>
                <w:ins w:id="259" w:author="Author"/>
                <w:rFonts w:ascii="Arial" w:eastAsia="Malgun Gothic" w:hAnsi="Arial" w:cs="Arial"/>
                <w:sz w:val="18"/>
                <w:szCs w:val="18"/>
                <w:lang w:val="en-US" w:eastAsia="ko-KR"/>
              </w:rPr>
            </w:pPr>
            <w:ins w:id="260"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7484D9C0" w14:textId="77777777" w:rsidR="00583B7E" w:rsidRPr="005A1AC2" w:rsidRDefault="00583B7E" w:rsidP="00583B7E">
            <w:pPr>
              <w:keepNext/>
              <w:keepLines/>
              <w:spacing w:after="0"/>
              <w:jc w:val="center"/>
              <w:rPr>
                <w:ins w:id="261" w:author="Author"/>
                <w:rFonts w:ascii="Arial" w:eastAsia="Malgun Gothic" w:hAnsi="Arial" w:cs="Arial"/>
                <w:sz w:val="18"/>
                <w:szCs w:val="18"/>
                <w:lang w:val="en-US" w:eastAsia="ko-KR"/>
              </w:rPr>
            </w:pPr>
            <w:ins w:id="26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27A29E2D" w14:textId="77777777" w:rsidR="00583B7E" w:rsidRPr="005A1AC2" w:rsidRDefault="00583B7E" w:rsidP="00583B7E">
            <w:pPr>
              <w:keepNext/>
              <w:keepLines/>
              <w:spacing w:after="0"/>
              <w:jc w:val="center"/>
              <w:rPr>
                <w:ins w:id="26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49AEEE7" w14:textId="77777777" w:rsidR="00583B7E" w:rsidRDefault="00583B7E" w:rsidP="00583B7E">
            <w:pPr>
              <w:spacing w:after="0"/>
              <w:rPr>
                <w:ins w:id="264" w:author="Author"/>
                <w:rFonts w:ascii="Arial" w:hAnsi="Arial" w:cs="Arial"/>
                <w:sz w:val="18"/>
                <w:lang w:val="en-US" w:eastAsia="zh-CN"/>
              </w:rPr>
            </w:pPr>
          </w:p>
        </w:tc>
      </w:tr>
      <w:tr w:rsidR="00583B7E" w14:paraId="300BEC8F" w14:textId="77777777" w:rsidTr="007E6F66">
        <w:trPr>
          <w:trHeight w:val="152"/>
          <w:ins w:id="26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E32EDE" w14:textId="77777777" w:rsidR="00583B7E" w:rsidRDefault="00583B7E" w:rsidP="00583B7E">
            <w:pPr>
              <w:spacing w:after="0"/>
              <w:rPr>
                <w:ins w:id="26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89C92C" w14:textId="77777777" w:rsidR="00583B7E" w:rsidRDefault="00583B7E" w:rsidP="00583B7E">
            <w:pPr>
              <w:spacing w:after="0"/>
              <w:rPr>
                <w:ins w:id="26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F7849B" w14:textId="77777777" w:rsidR="00583B7E" w:rsidRDefault="00583B7E" w:rsidP="00583B7E">
            <w:pPr>
              <w:spacing w:after="0"/>
              <w:rPr>
                <w:ins w:id="268"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6A73687" w14:textId="77777777" w:rsidR="00583B7E" w:rsidRPr="005A1AC2" w:rsidRDefault="00583B7E" w:rsidP="00583B7E">
            <w:pPr>
              <w:keepNext/>
              <w:keepLines/>
              <w:spacing w:after="0"/>
              <w:jc w:val="center"/>
              <w:rPr>
                <w:ins w:id="269" w:author="Author"/>
                <w:rFonts w:ascii="Arial" w:hAnsi="Arial" w:cs="Arial"/>
                <w:sz w:val="18"/>
                <w:szCs w:val="18"/>
                <w:lang w:val="en-US" w:eastAsia="zh-CN"/>
              </w:rPr>
            </w:pPr>
            <w:ins w:id="27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7E3BB92" w14:textId="77777777" w:rsidR="00583B7E" w:rsidRPr="005A1AC2" w:rsidRDefault="00583B7E" w:rsidP="00583B7E">
            <w:pPr>
              <w:keepNext/>
              <w:keepLines/>
              <w:spacing w:after="0"/>
              <w:jc w:val="center"/>
              <w:rPr>
                <w:ins w:id="27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69FCAC6" w14:textId="77777777" w:rsidR="00583B7E" w:rsidRPr="005A1AC2" w:rsidRDefault="00583B7E" w:rsidP="00583B7E">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B32D5A2" w14:textId="77777777" w:rsidR="00583B7E" w:rsidRPr="005A1AC2" w:rsidRDefault="00583B7E" w:rsidP="00583B7E">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83AA189" w14:textId="77777777" w:rsidR="00583B7E" w:rsidRPr="005A1AC2" w:rsidRDefault="00583B7E" w:rsidP="00583B7E">
            <w:pPr>
              <w:keepNext/>
              <w:keepLines/>
              <w:spacing w:after="0"/>
              <w:jc w:val="center"/>
              <w:rPr>
                <w:ins w:id="27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0C53DE03" w14:textId="77777777" w:rsidR="00583B7E" w:rsidRPr="005A1AC2" w:rsidRDefault="00583B7E" w:rsidP="00583B7E">
            <w:pPr>
              <w:keepNext/>
              <w:keepLines/>
              <w:spacing w:after="0"/>
              <w:jc w:val="center"/>
              <w:rPr>
                <w:ins w:id="27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0878D962" w14:textId="77777777" w:rsidR="00583B7E" w:rsidRPr="005A1AC2" w:rsidRDefault="00583B7E" w:rsidP="00583B7E">
            <w:pPr>
              <w:keepNext/>
              <w:keepLines/>
              <w:spacing w:after="0"/>
              <w:jc w:val="center"/>
              <w:rPr>
                <w:ins w:id="27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F38323C" w14:textId="77777777" w:rsidR="00583B7E" w:rsidRPr="005A1AC2" w:rsidRDefault="00583B7E" w:rsidP="00583B7E">
            <w:pPr>
              <w:keepNext/>
              <w:keepLines/>
              <w:spacing w:after="0"/>
              <w:jc w:val="center"/>
              <w:rPr>
                <w:ins w:id="277" w:author="Author"/>
                <w:rFonts w:ascii="Arial" w:eastAsia="Malgun Gothic" w:hAnsi="Arial" w:cs="Arial"/>
                <w:sz w:val="18"/>
                <w:szCs w:val="18"/>
                <w:lang w:val="en-US" w:eastAsia="ko-KR"/>
              </w:rPr>
            </w:pPr>
            <w:ins w:id="278"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49EBF306" w14:textId="77777777" w:rsidR="00583B7E" w:rsidRPr="005A1AC2" w:rsidRDefault="00583B7E" w:rsidP="00583B7E">
            <w:pPr>
              <w:keepNext/>
              <w:keepLines/>
              <w:spacing w:after="0"/>
              <w:jc w:val="center"/>
              <w:rPr>
                <w:ins w:id="279" w:author="Author"/>
                <w:rFonts w:ascii="Arial" w:eastAsia="Malgun Gothic" w:hAnsi="Arial" w:cs="Arial"/>
                <w:sz w:val="18"/>
                <w:szCs w:val="18"/>
                <w:lang w:val="en-US" w:eastAsia="ko-KR"/>
              </w:rPr>
            </w:pPr>
            <w:ins w:id="280"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7BD7151A" w14:textId="77777777" w:rsidR="00583B7E" w:rsidRPr="005A1AC2" w:rsidRDefault="00583B7E" w:rsidP="00583B7E">
            <w:pPr>
              <w:keepNext/>
              <w:keepLines/>
              <w:spacing w:after="0"/>
              <w:jc w:val="center"/>
              <w:rPr>
                <w:ins w:id="281" w:author="Author"/>
                <w:rFonts w:ascii="Arial" w:eastAsia="Malgun Gothic" w:hAnsi="Arial" w:cs="Arial"/>
                <w:sz w:val="18"/>
                <w:szCs w:val="18"/>
                <w:lang w:val="en-US" w:eastAsia="ko-KR"/>
              </w:rPr>
            </w:pPr>
            <w:ins w:id="28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0551842E" w14:textId="77777777" w:rsidR="00583B7E" w:rsidRPr="005A1AC2" w:rsidRDefault="00583B7E" w:rsidP="00583B7E">
            <w:pPr>
              <w:keepNext/>
              <w:keepLines/>
              <w:spacing w:after="0"/>
              <w:jc w:val="center"/>
              <w:rPr>
                <w:ins w:id="283" w:author="Author"/>
                <w:rFonts w:ascii="Arial" w:eastAsia="Malgun Gothic" w:hAnsi="Arial" w:cs="Arial"/>
                <w:sz w:val="18"/>
                <w:szCs w:val="18"/>
                <w:lang w:val="en-US" w:eastAsia="ko-KR"/>
              </w:rPr>
            </w:pPr>
            <w:ins w:id="284"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488465" w14:textId="77777777" w:rsidR="00583B7E" w:rsidRDefault="00583B7E" w:rsidP="00583B7E">
            <w:pPr>
              <w:spacing w:after="0"/>
              <w:rPr>
                <w:ins w:id="285" w:author="Author"/>
                <w:rFonts w:ascii="Arial" w:hAnsi="Arial" w:cs="Arial"/>
                <w:sz w:val="18"/>
                <w:lang w:val="en-US" w:eastAsia="zh-CN"/>
              </w:rPr>
            </w:pPr>
          </w:p>
        </w:tc>
      </w:tr>
      <w:tr w:rsidR="00583B7E" w14:paraId="3E4EB477" w14:textId="77777777" w:rsidTr="007E6F66">
        <w:trPr>
          <w:trHeight w:val="152"/>
          <w:ins w:id="286"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DCA5217" w14:textId="17FC92F0" w:rsidR="00583B7E" w:rsidRDefault="00583B7E" w:rsidP="007E6F66">
            <w:pPr>
              <w:keepNext/>
              <w:keepLines/>
              <w:spacing w:after="0"/>
              <w:jc w:val="center"/>
              <w:rPr>
                <w:ins w:id="287" w:author="Author"/>
                <w:rFonts w:ascii="Arial" w:hAnsi="Arial" w:cs="Arial"/>
                <w:sz w:val="18"/>
                <w:lang w:val="en-US" w:eastAsia="zh-CN"/>
              </w:rPr>
            </w:pPr>
            <w:ins w:id="288" w:author="Author">
              <w:r>
                <w:rPr>
                  <w:rFonts w:ascii="Arial" w:hAnsi="Arial" w:cs="Arial"/>
                  <w:sz w:val="18"/>
                  <w:lang w:val="en-US" w:eastAsia="zh-CN"/>
                </w:rPr>
                <w:t>DC_2A_n71A-n261(2A)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5BBF4EC" w14:textId="77777777" w:rsidR="00583B7E" w:rsidRDefault="00583B7E" w:rsidP="007E6F66">
            <w:pPr>
              <w:keepNext/>
              <w:keepLines/>
              <w:spacing w:after="0"/>
              <w:jc w:val="center"/>
              <w:rPr>
                <w:ins w:id="289" w:author="Author"/>
                <w:rFonts w:ascii="Arial" w:hAnsi="Arial" w:cs="Arial"/>
                <w:sz w:val="18"/>
                <w:lang w:val="en-US" w:eastAsia="zh-CN"/>
              </w:rPr>
            </w:pPr>
            <w:ins w:id="290" w:author="Author">
              <w:r>
                <w:rPr>
                  <w:rFonts w:ascii="Arial" w:hAnsi="Arial" w:cs="Arial"/>
                  <w:sz w:val="18"/>
                  <w:lang w:val="en-US" w:eastAsia="zh-CN"/>
                </w:rPr>
                <w:t>DC_2A_n261A</w:t>
              </w:r>
            </w:ins>
          </w:p>
          <w:p w14:paraId="46B00742" w14:textId="77777777" w:rsidR="00583B7E" w:rsidRDefault="00583B7E" w:rsidP="007E6F66">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DC_2A_n71A</w:t>
              </w:r>
            </w:ins>
          </w:p>
        </w:tc>
        <w:tc>
          <w:tcPr>
            <w:tcW w:w="709" w:type="dxa"/>
            <w:tcBorders>
              <w:top w:val="single" w:sz="4" w:space="0" w:color="auto"/>
              <w:left w:val="single" w:sz="4" w:space="0" w:color="auto"/>
              <w:right w:val="single" w:sz="4" w:space="0" w:color="auto"/>
            </w:tcBorders>
            <w:vAlign w:val="center"/>
            <w:hideMark/>
          </w:tcPr>
          <w:p w14:paraId="6A133CD3" w14:textId="77777777" w:rsidR="00583B7E" w:rsidRDefault="00583B7E" w:rsidP="007E6F66">
            <w:pPr>
              <w:keepNext/>
              <w:keepLines/>
              <w:spacing w:after="0"/>
              <w:jc w:val="center"/>
              <w:rPr>
                <w:ins w:id="293" w:author="Author"/>
                <w:rFonts w:ascii="Arial" w:eastAsia="Malgun Gothic" w:hAnsi="Arial" w:cs="Arial"/>
                <w:sz w:val="18"/>
                <w:lang w:val="en-US" w:eastAsia="ko-KR"/>
              </w:rPr>
            </w:pPr>
            <w:ins w:id="294"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116049" w14:textId="77777777" w:rsidR="00583B7E" w:rsidRPr="005A1AC2" w:rsidRDefault="00583B7E" w:rsidP="007E6F66">
            <w:pPr>
              <w:keepNext/>
              <w:keepLines/>
              <w:spacing w:after="0"/>
              <w:jc w:val="center"/>
              <w:rPr>
                <w:ins w:id="295" w:author="Author"/>
                <w:rFonts w:ascii="Arial" w:eastAsia="Malgun Gothic" w:hAnsi="Arial" w:cs="Arial"/>
                <w:sz w:val="18"/>
                <w:szCs w:val="18"/>
                <w:lang w:val="en-US" w:eastAsia="ko-KR"/>
              </w:rPr>
            </w:pPr>
            <w:ins w:id="296"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A7D777" w14:textId="77777777" w:rsidR="00583B7E" w:rsidRPr="005A1AC2" w:rsidRDefault="00583B7E" w:rsidP="007E6F66">
            <w:pPr>
              <w:keepNext/>
              <w:keepLines/>
              <w:spacing w:after="0"/>
              <w:jc w:val="center"/>
              <w:rPr>
                <w:ins w:id="297" w:author="Author"/>
                <w:rFonts w:ascii="Arial" w:eastAsia="Malgun Gothic" w:hAnsi="Arial" w:cs="Arial"/>
                <w:sz w:val="18"/>
                <w:szCs w:val="18"/>
                <w:lang w:val="en-US" w:eastAsia="ko-KR"/>
              </w:rPr>
            </w:pPr>
            <w:ins w:id="298"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01CF51" w14:textId="77777777" w:rsidR="00583B7E" w:rsidRPr="005A1AC2" w:rsidRDefault="00583B7E" w:rsidP="007E6F66">
            <w:pPr>
              <w:keepNext/>
              <w:keepLines/>
              <w:spacing w:after="0"/>
              <w:jc w:val="center"/>
              <w:rPr>
                <w:ins w:id="299" w:author="Author"/>
                <w:rFonts w:ascii="Arial" w:eastAsia="Malgun Gothic" w:hAnsi="Arial" w:cs="Arial"/>
                <w:sz w:val="18"/>
                <w:szCs w:val="18"/>
                <w:lang w:val="en-US" w:eastAsia="ko-KR"/>
              </w:rPr>
            </w:pPr>
            <w:ins w:id="300"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27B1D28" w14:textId="77777777" w:rsidR="00583B7E" w:rsidRPr="005A1AC2" w:rsidRDefault="00583B7E" w:rsidP="007E6F66">
            <w:pPr>
              <w:keepNext/>
              <w:keepLines/>
              <w:spacing w:after="0"/>
              <w:jc w:val="center"/>
              <w:rPr>
                <w:ins w:id="301" w:author="Author"/>
                <w:rFonts w:ascii="Arial" w:eastAsia="Malgun Gothic" w:hAnsi="Arial" w:cs="Arial"/>
                <w:sz w:val="18"/>
                <w:szCs w:val="18"/>
                <w:lang w:val="en-US" w:eastAsia="ko-KR"/>
              </w:rPr>
            </w:pPr>
            <w:ins w:id="302"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81A735A" w14:textId="77777777" w:rsidR="00583B7E" w:rsidRPr="005A1AC2" w:rsidRDefault="00583B7E" w:rsidP="007E6F66">
            <w:pPr>
              <w:keepNext/>
              <w:keepLines/>
              <w:spacing w:after="0"/>
              <w:jc w:val="center"/>
              <w:rPr>
                <w:ins w:id="303" w:author="Author"/>
                <w:rFonts w:ascii="Arial" w:eastAsia="Malgun Gothic" w:hAnsi="Arial" w:cs="Arial"/>
                <w:sz w:val="18"/>
                <w:szCs w:val="18"/>
                <w:lang w:val="en-US" w:eastAsia="ko-KR"/>
              </w:rPr>
            </w:pPr>
            <w:ins w:id="304"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9C82C39" w14:textId="77777777" w:rsidR="00583B7E" w:rsidRPr="005A1AC2" w:rsidRDefault="00583B7E" w:rsidP="007E6F66">
            <w:pPr>
              <w:keepNext/>
              <w:keepLines/>
              <w:spacing w:after="0"/>
              <w:jc w:val="center"/>
              <w:rPr>
                <w:ins w:id="30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7F55492A" w14:textId="77777777" w:rsidR="00583B7E" w:rsidRPr="005A1AC2" w:rsidRDefault="00583B7E" w:rsidP="007E6F66">
            <w:pPr>
              <w:keepNext/>
              <w:keepLines/>
              <w:spacing w:after="0"/>
              <w:jc w:val="center"/>
              <w:rPr>
                <w:ins w:id="30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5E4D4E3" w14:textId="77777777" w:rsidR="00583B7E" w:rsidRPr="005A1AC2" w:rsidRDefault="00583B7E" w:rsidP="007E6F66">
            <w:pPr>
              <w:keepNext/>
              <w:keepLines/>
              <w:spacing w:after="0"/>
              <w:jc w:val="center"/>
              <w:rPr>
                <w:ins w:id="30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6C7A90F" w14:textId="77777777" w:rsidR="00583B7E" w:rsidRPr="005A1AC2" w:rsidRDefault="00583B7E" w:rsidP="007E6F66">
            <w:pPr>
              <w:keepNext/>
              <w:keepLines/>
              <w:spacing w:after="0"/>
              <w:jc w:val="center"/>
              <w:rPr>
                <w:ins w:id="30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4AD7ED1" w14:textId="77777777" w:rsidR="00583B7E" w:rsidRPr="005A1AC2" w:rsidRDefault="00583B7E" w:rsidP="007E6F66">
            <w:pPr>
              <w:keepNext/>
              <w:keepLines/>
              <w:spacing w:after="0"/>
              <w:jc w:val="center"/>
              <w:rPr>
                <w:ins w:id="30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EE6CDA7" w14:textId="77777777" w:rsidR="00583B7E" w:rsidRPr="005A1AC2" w:rsidRDefault="00583B7E" w:rsidP="007E6F66">
            <w:pPr>
              <w:keepNext/>
              <w:keepLines/>
              <w:spacing w:after="0"/>
              <w:jc w:val="center"/>
              <w:rPr>
                <w:ins w:id="310"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6C3C35" w14:textId="7A621528" w:rsidR="00583B7E" w:rsidRDefault="00583B7E" w:rsidP="007E6F66">
            <w:pPr>
              <w:keepNext/>
              <w:keepLines/>
              <w:jc w:val="center"/>
              <w:rPr>
                <w:ins w:id="311" w:author="Author"/>
                <w:rFonts w:ascii="Arial" w:hAnsi="Arial" w:cs="Arial"/>
                <w:sz w:val="18"/>
                <w:lang w:val="en-US" w:eastAsia="zh-CN"/>
              </w:rPr>
            </w:pPr>
            <w:ins w:id="312" w:author="Author">
              <w:r>
                <w:rPr>
                  <w:rFonts w:ascii="Arial" w:hAnsi="Arial" w:cs="Arial"/>
                  <w:sz w:val="18"/>
                  <w:lang w:val="en-US" w:eastAsia="zh-CN"/>
                </w:rPr>
                <w:t>8</w:t>
              </w:r>
              <w:r w:rsidR="00742813">
                <w:rPr>
                  <w:rFonts w:ascii="Arial" w:hAnsi="Arial" w:cs="Arial"/>
                  <w:sz w:val="18"/>
                  <w:lang w:val="en-US" w:eastAsia="zh-CN"/>
                </w:rPr>
                <w:t>40</w:t>
              </w:r>
            </w:ins>
          </w:p>
        </w:tc>
      </w:tr>
      <w:tr w:rsidR="00583B7E" w14:paraId="072CAE80"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14" w:author="Author"/>
          <w:trPrChange w:id="315"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16"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1AA215B" w14:textId="77777777" w:rsidR="00583B7E" w:rsidRDefault="00583B7E" w:rsidP="00583B7E">
            <w:pPr>
              <w:spacing w:after="0"/>
              <w:rPr>
                <w:ins w:id="31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18"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6CE539B" w14:textId="77777777" w:rsidR="00583B7E" w:rsidRDefault="00583B7E" w:rsidP="00583B7E">
            <w:pPr>
              <w:spacing w:after="0"/>
              <w:rPr>
                <w:ins w:id="31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320"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6A6050" w14:textId="77777777" w:rsidR="00583B7E" w:rsidRDefault="00583B7E" w:rsidP="00583B7E">
            <w:pPr>
              <w:keepNext/>
              <w:keepLines/>
              <w:spacing w:after="0"/>
              <w:jc w:val="center"/>
              <w:rPr>
                <w:ins w:id="321" w:author="Author"/>
                <w:rFonts w:ascii="Arial" w:hAnsi="Arial" w:cs="Arial"/>
                <w:sz w:val="18"/>
                <w:lang w:val="en-US" w:eastAsia="zh-CN"/>
              </w:rPr>
            </w:pPr>
            <w:ins w:id="322"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323"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FFDBDF1" w14:textId="77777777" w:rsidR="00583B7E" w:rsidRPr="005A1AC2" w:rsidRDefault="00583B7E" w:rsidP="00583B7E">
            <w:pPr>
              <w:keepNext/>
              <w:keepLines/>
              <w:spacing w:after="0"/>
              <w:jc w:val="center"/>
              <w:rPr>
                <w:ins w:id="324" w:author="Author"/>
                <w:rFonts w:ascii="Arial" w:hAnsi="Arial" w:cs="Arial"/>
                <w:sz w:val="18"/>
                <w:szCs w:val="18"/>
                <w:lang w:val="en-US" w:eastAsia="zh-CN"/>
              </w:rPr>
            </w:pPr>
            <w:ins w:id="325"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Change w:id="326" w:author="Author">
              <w:tcPr>
                <w:tcW w:w="567" w:type="dxa"/>
                <w:tcBorders>
                  <w:top w:val="single" w:sz="4" w:space="0" w:color="auto"/>
                  <w:left w:val="single" w:sz="4" w:space="0" w:color="auto"/>
                  <w:bottom w:val="single" w:sz="4" w:space="0" w:color="auto"/>
                  <w:right w:val="single" w:sz="4" w:space="0" w:color="auto"/>
                </w:tcBorders>
                <w:hideMark/>
              </w:tcPr>
            </w:tcPrChange>
          </w:tcPr>
          <w:p w14:paraId="246CC16F" w14:textId="512F7A4B" w:rsidR="00583B7E" w:rsidRPr="00583B7E" w:rsidRDefault="00583B7E" w:rsidP="00583B7E">
            <w:pPr>
              <w:keepNext/>
              <w:keepLines/>
              <w:spacing w:after="0"/>
              <w:jc w:val="center"/>
              <w:rPr>
                <w:ins w:id="327" w:author="Author"/>
                <w:rFonts w:ascii="Arial" w:eastAsia="Malgun Gothic" w:hAnsi="Arial" w:cs="Arial"/>
                <w:sz w:val="18"/>
                <w:szCs w:val="18"/>
                <w:lang w:val="en-US" w:eastAsia="ko-KR"/>
              </w:rPr>
            </w:pPr>
            <w:ins w:id="328"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329" w:author="Author">
              <w:tcPr>
                <w:tcW w:w="709" w:type="dxa"/>
                <w:tcBorders>
                  <w:top w:val="single" w:sz="4" w:space="0" w:color="auto"/>
                  <w:left w:val="single" w:sz="4" w:space="0" w:color="auto"/>
                  <w:bottom w:val="single" w:sz="4" w:space="0" w:color="auto"/>
                  <w:right w:val="single" w:sz="4" w:space="0" w:color="auto"/>
                </w:tcBorders>
                <w:hideMark/>
              </w:tcPr>
            </w:tcPrChange>
          </w:tcPr>
          <w:p w14:paraId="7B4594F7" w14:textId="5B47D7FC" w:rsidR="00583B7E" w:rsidRPr="00583B7E" w:rsidRDefault="00583B7E" w:rsidP="00583B7E">
            <w:pPr>
              <w:keepNext/>
              <w:keepLines/>
              <w:spacing w:after="0"/>
              <w:jc w:val="center"/>
              <w:rPr>
                <w:ins w:id="330" w:author="Author"/>
                <w:rFonts w:ascii="Arial" w:eastAsia="Malgun Gothic" w:hAnsi="Arial" w:cs="Arial"/>
                <w:sz w:val="18"/>
                <w:szCs w:val="18"/>
                <w:lang w:val="en-US" w:eastAsia="ko-KR"/>
              </w:rPr>
            </w:pPr>
            <w:ins w:id="331"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2" w:author="Author">
              <w:tcPr>
                <w:tcW w:w="567" w:type="dxa"/>
                <w:tcBorders>
                  <w:top w:val="single" w:sz="4" w:space="0" w:color="auto"/>
                  <w:left w:val="single" w:sz="4" w:space="0" w:color="auto"/>
                  <w:bottom w:val="single" w:sz="4" w:space="0" w:color="auto"/>
                  <w:right w:val="single" w:sz="4" w:space="0" w:color="auto"/>
                </w:tcBorders>
                <w:hideMark/>
              </w:tcPr>
            </w:tcPrChange>
          </w:tcPr>
          <w:p w14:paraId="3770B92C" w14:textId="2108DBF2" w:rsidR="00583B7E" w:rsidRPr="00583B7E" w:rsidRDefault="00583B7E" w:rsidP="00583B7E">
            <w:pPr>
              <w:keepNext/>
              <w:keepLines/>
              <w:spacing w:after="0"/>
              <w:jc w:val="center"/>
              <w:rPr>
                <w:ins w:id="333" w:author="Author"/>
                <w:rFonts w:ascii="Arial" w:eastAsia="Malgun Gothic" w:hAnsi="Arial" w:cs="Arial"/>
                <w:sz w:val="18"/>
                <w:szCs w:val="18"/>
                <w:lang w:val="en-US" w:eastAsia="ko-KR"/>
              </w:rPr>
            </w:pPr>
            <w:ins w:id="334"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5"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A7CA71F" w14:textId="6BEA9393" w:rsidR="00583B7E" w:rsidRPr="00583B7E" w:rsidRDefault="00583B7E" w:rsidP="00583B7E">
            <w:pPr>
              <w:keepNext/>
              <w:keepLines/>
              <w:spacing w:after="0"/>
              <w:jc w:val="center"/>
              <w:rPr>
                <w:ins w:id="336" w:author="Author"/>
                <w:rFonts w:ascii="Arial" w:eastAsia="Malgun Gothic" w:hAnsi="Arial" w:cs="Arial"/>
                <w:sz w:val="18"/>
                <w:szCs w:val="18"/>
                <w:lang w:val="en-US" w:eastAsia="ko-KR"/>
              </w:rPr>
            </w:pPr>
            <w:ins w:id="337"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Change w:id="338"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1B243DCF" w14:textId="77777777" w:rsidR="00583B7E" w:rsidRPr="00583B7E" w:rsidRDefault="00583B7E" w:rsidP="00583B7E">
            <w:pPr>
              <w:keepNext/>
              <w:keepLines/>
              <w:spacing w:after="0"/>
              <w:jc w:val="center"/>
              <w:rPr>
                <w:ins w:id="33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40" w:author="Author">
              <w:tcPr>
                <w:tcW w:w="453" w:type="dxa"/>
                <w:tcBorders>
                  <w:top w:val="single" w:sz="4" w:space="0" w:color="auto"/>
                  <w:left w:val="single" w:sz="4" w:space="0" w:color="auto"/>
                  <w:bottom w:val="single" w:sz="4" w:space="0" w:color="auto"/>
                  <w:right w:val="single" w:sz="4" w:space="0" w:color="auto"/>
                </w:tcBorders>
                <w:vAlign w:val="center"/>
              </w:tcPr>
            </w:tcPrChange>
          </w:tcPr>
          <w:p w14:paraId="5863F741" w14:textId="77777777" w:rsidR="00583B7E" w:rsidRPr="00583B7E" w:rsidRDefault="00583B7E" w:rsidP="00583B7E">
            <w:pPr>
              <w:keepNext/>
              <w:keepLines/>
              <w:spacing w:after="0"/>
              <w:jc w:val="center"/>
              <w:rPr>
                <w:ins w:id="34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2" w:author="Author">
              <w:tcPr>
                <w:tcW w:w="580" w:type="dxa"/>
                <w:tcBorders>
                  <w:top w:val="single" w:sz="4" w:space="0" w:color="auto"/>
                  <w:left w:val="single" w:sz="4" w:space="0" w:color="auto"/>
                  <w:bottom w:val="single" w:sz="4" w:space="0" w:color="auto"/>
                  <w:right w:val="single" w:sz="4" w:space="0" w:color="auto"/>
                </w:tcBorders>
              </w:tcPr>
            </w:tcPrChange>
          </w:tcPr>
          <w:p w14:paraId="0E115647" w14:textId="77777777" w:rsidR="00583B7E" w:rsidRPr="00583B7E" w:rsidRDefault="00583B7E" w:rsidP="00583B7E">
            <w:pPr>
              <w:keepNext/>
              <w:keepLines/>
              <w:spacing w:after="0"/>
              <w:jc w:val="center"/>
              <w:rPr>
                <w:ins w:id="3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4"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4A279737" w14:textId="77777777" w:rsidR="00583B7E" w:rsidRPr="00583B7E" w:rsidRDefault="00583B7E" w:rsidP="00583B7E">
            <w:pPr>
              <w:keepNext/>
              <w:keepLines/>
              <w:spacing w:after="0"/>
              <w:jc w:val="center"/>
              <w:rPr>
                <w:ins w:id="34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4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6BE10660" w14:textId="77777777" w:rsidR="00583B7E" w:rsidRPr="00583B7E" w:rsidRDefault="00583B7E" w:rsidP="00583B7E">
            <w:pPr>
              <w:keepNext/>
              <w:keepLines/>
              <w:spacing w:after="0"/>
              <w:jc w:val="center"/>
              <w:rPr>
                <w:ins w:id="34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48" w:author="Author">
              <w:tcPr>
                <w:tcW w:w="580" w:type="dxa"/>
                <w:tcBorders>
                  <w:top w:val="single" w:sz="4" w:space="0" w:color="auto"/>
                  <w:left w:val="single" w:sz="4" w:space="0" w:color="auto"/>
                  <w:bottom w:val="single" w:sz="4" w:space="0" w:color="auto"/>
                  <w:right w:val="single" w:sz="4" w:space="0" w:color="auto"/>
                </w:tcBorders>
              </w:tcPr>
            </w:tcPrChange>
          </w:tcPr>
          <w:p w14:paraId="32BE7235" w14:textId="77777777" w:rsidR="00583B7E" w:rsidRPr="00583B7E" w:rsidRDefault="00583B7E" w:rsidP="00583B7E">
            <w:pPr>
              <w:keepNext/>
              <w:keepLines/>
              <w:spacing w:after="0"/>
              <w:jc w:val="center"/>
              <w:rPr>
                <w:ins w:id="349"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0"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F30334B" w14:textId="77777777" w:rsidR="00583B7E" w:rsidRDefault="00583B7E" w:rsidP="00583B7E">
            <w:pPr>
              <w:spacing w:after="0"/>
              <w:rPr>
                <w:ins w:id="351" w:author="Author"/>
                <w:rFonts w:ascii="Arial" w:hAnsi="Arial" w:cs="Arial"/>
                <w:sz w:val="18"/>
                <w:lang w:val="en-US" w:eastAsia="zh-CN"/>
              </w:rPr>
            </w:pPr>
          </w:p>
        </w:tc>
      </w:tr>
      <w:tr w:rsidR="00583B7E" w14:paraId="6FB42F36"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53" w:author="Author"/>
          <w:trPrChange w:id="354"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55"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82F0757" w14:textId="77777777" w:rsidR="00583B7E" w:rsidRDefault="00583B7E" w:rsidP="00583B7E">
            <w:pPr>
              <w:spacing w:after="0"/>
              <w:rPr>
                <w:ins w:id="35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5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F398034" w14:textId="77777777" w:rsidR="00583B7E" w:rsidRDefault="00583B7E" w:rsidP="00583B7E">
            <w:pPr>
              <w:spacing w:after="0"/>
              <w:rPr>
                <w:ins w:id="358"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59" w:author="Author">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BF81E6F" w14:textId="77777777" w:rsidR="00583B7E" w:rsidRDefault="00583B7E" w:rsidP="00583B7E">
            <w:pPr>
              <w:spacing w:after="0"/>
              <w:rPr>
                <w:ins w:id="36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361"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8B47677" w14:textId="77777777" w:rsidR="00583B7E" w:rsidRPr="005A1AC2" w:rsidRDefault="00583B7E" w:rsidP="00583B7E">
            <w:pPr>
              <w:keepNext/>
              <w:keepLines/>
              <w:spacing w:after="0"/>
              <w:jc w:val="center"/>
              <w:rPr>
                <w:ins w:id="362" w:author="Author"/>
                <w:rFonts w:ascii="Arial" w:hAnsi="Arial" w:cs="Arial"/>
                <w:sz w:val="18"/>
                <w:szCs w:val="18"/>
                <w:lang w:val="en-US" w:eastAsia="zh-CN"/>
              </w:rPr>
            </w:pPr>
            <w:ins w:id="36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364" w:author="Author">
              <w:tcPr>
                <w:tcW w:w="567" w:type="dxa"/>
                <w:tcBorders>
                  <w:top w:val="single" w:sz="4" w:space="0" w:color="auto"/>
                  <w:left w:val="single" w:sz="4" w:space="0" w:color="auto"/>
                  <w:bottom w:val="single" w:sz="4" w:space="0" w:color="auto"/>
                  <w:right w:val="single" w:sz="4" w:space="0" w:color="auto"/>
                </w:tcBorders>
              </w:tcPr>
            </w:tcPrChange>
          </w:tcPr>
          <w:p w14:paraId="3E31B408" w14:textId="77777777" w:rsidR="00583B7E" w:rsidRPr="00583B7E" w:rsidRDefault="00583B7E" w:rsidP="00583B7E">
            <w:pPr>
              <w:keepNext/>
              <w:keepLines/>
              <w:spacing w:after="0"/>
              <w:jc w:val="center"/>
              <w:rPr>
                <w:ins w:id="36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Change w:id="366" w:author="Author">
              <w:tcPr>
                <w:tcW w:w="709" w:type="dxa"/>
                <w:tcBorders>
                  <w:top w:val="single" w:sz="4" w:space="0" w:color="auto"/>
                  <w:left w:val="single" w:sz="4" w:space="0" w:color="auto"/>
                  <w:bottom w:val="single" w:sz="4" w:space="0" w:color="auto"/>
                  <w:right w:val="single" w:sz="4" w:space="0" w:color="auto"/>
                </w:tcBorders>
                <w:hideMark/>
              </w:tcPr>
            </w:tcPrChange>
          </w:tcPr>
          <w:p w14:paraId="13D47A0A" w14:textId="3F34B24C" w:rsidR="00583B7E" w:rsidRPr="00583B7E" w:rsidRDefault="00583B7E" w:rsidP="00583B7E">
            <w:pPr>
              <w:keepNext/>
              <w:keepLines/>
              <w:spacing w:after="0"/>
              <w:jc w:val="center"/>
              <w:rPr>
                <w:ins w:id="367" w:author="Author"/>
                <w:rFonts w:ascii="Arial" w:eastAsia="Malgun Gothic" w:hAnsi="Arial" w:cs="Arial"/>
                <w:sz w:val="18"/>
                <w:szCs w:val="18"/>
                <w:lang w:val="en-US" w:eastAsia="ko-KR"/>
              </w:rPr>
            </w:pPr>
            <w:ins w:id="368"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69" w:author="Author">
              <w:tcPr>
                <w:tcW w:w="567" w:type="dxa"/>
                <w:tcBorders>
                  <w:top w:val="single" w:sz="4" w:space="0" w:color="auto"/>
                  <w:left w:val="single" w:sz="4" w:space="0" w:color="auto"/>
                  <w:bottom w:val="single" w:sz="4" w:space="0" w:color="auto"/>
                  <w:right w:val="single" w:sz="4" w:space="0" w:color="auto"/>
                </w:tcBorders>
                <w:hideMark/>
              </w:tcPr>
            </w:tcPrChange>
          </w:tcPr>
          <w:p w14:paraId="595A9105" w14:textId="607F2710" w:rsidR="00583B7E" w:rsidRPr="00583B7E" w:rsidRDefault="00583B7E" w:rsidP="00583B7E">
            <w:pPr>
              <w:keepNext/>
              <w:keepLines/>
              <w:spacing w:after="0"/>
              <w:jc w:val="center"/>
              <w:rPr>
                <w:ins w:id="370" w:author="Author"/>
                <w:rFonts w:ascii="Arial" w:eastAsia="Malgun Gothic" w:hAnsi="Arial" w:cs="Arial"/>
                <w:sz w:val="18"/>
                <w:szCs w:val="18"/>
                <w:lang w:val="en-US" w:eastAsia="ko-KR"/>
              </w:rPr>
            </w:pPr>
            <w:ins w:id="371"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72"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27A6049" w14:textId="090A6F87" w:rsidR="00583B7E" w:rsidRPr="00583B7E" w:rsidRDefault="00583B7E" w:rsidP="00583B7E">
            <w:pPr>
              <w:keepNext/>
              <w:keepLines/>
              <w:spacing w:after="0"/>
              <w:jc w:val="center"/>
              <w:rPr>
                <w:ins w:id="373" w:author="Author"/>
                <w:rFonts w:ascii="Arial" w:eastAsia="Malgun Gothic" w:hAnsi="Arial" w:cs="Arial"/>
                <w:sz w:val="18"/>
                <w:szCs w:val="18"/>
                <w:lang w:val="en-US" w:eastAsia="ko-KR"/>
              </w:rPr>
            </w:pPr>
            <w:ins w:id="374"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Change w:id="375"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2BCC807A" w14:textId="77777777" w:rsidR="00583B7E" w:rsidRPr="00583B7E" w:rsidRDefault="00583B7E" w:rsidP="00583B7E">
            <w:pPr>
              <w:keepNext/>
              <w:keepLines/>
              <w:spacing w:after="0"/>
              <w:jc w:val="center"/>
              <w:rPr>
                <w:ins w:id="376"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77" w:author="Author">
              <w:tcPr>
                <w:tcW w:w="453" w:type="dxa"/>
                <w:tcBorders>
                  <w:top w:val="single" w:sz="4" w:space="0" w:color="auto"/>
                  <w:left w:val="single" w:sz="4" w:space="0" w:color="auto"/>
                  <w:bottom w:val="single" w:sz="4" w:space="0" w:color="auto"/>
                  <w:right w:val="single" w:sz="4" w:space="0" w:color="auto"/>
                </w:tcBorders>
                <w:vAlign w:val="center"/>
              </w:tcPr>
            </w:tcPrChange>
          </w:tcPr>
          <w:p w14:paraId="5F698563" w14:textId="77777777" w:rsidR="00583B7E" w:rsidRPr="00583B7E" w:rsidRDefault="00583B7E" w:rsidP="00583B7E">
            <w:pPr>
              <w:keepNext/>
              <w:keepLines/>
              <w:spacing w:after="0"/>
              <w:jc w:val="center"/>
              <w:rPr>
                <w:ins w:id="37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79" w:author="Author">
              <w:tcPr>
                <w:tcW w:w="580" w:type="dxa"/>
                <w:tcBorders>
                  <w:top w:val="single" w:sz="4" w:space="0" w:color="auto"/>
                  <w:left w:val="single" w:sz="4" w:space="0" w:color="auto"/>
                  <w:bottom w:val="single" w:sz="4" w:space="0" w:color="auto"/>
                  <w:right w:val="single" w:sz="4" w:space="0" w:color="auto"/>
                </w:tcBorders>
              </w:tcPr>
            </w:tcPrChange>
          </w:tcPr>
          <w:p w14:paraId="6E2F193A" w14:textId="77777777" w:rsidR="00583B7E" w:rsidRPr="00583B7E" w:rsidRDefault="00583B7E" w:rsidP="00583B7E">
            <w:pPr>
              <w:keepNext/>
              <w:keepLines/>
              <w:spacing w:after="0"/>
              <w:jc w:val="center"/>
              <w:rPr>
                <w:ins w:id="38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81"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FE7C65A" w14:textId="77777777" w:rsidR="00583B7E" w:rsidRPr="00583B7E" w:rsidRDefault="00583B7E" w:rsidP="00583B7E">
            <w:pPr>
              <w:keepNext/>
              <w:keepLines/>
              <w:spacing w:after="0"/>
              <w:jc w:val="center"/>
              <w:rPr>
                <w:ins w:id="3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383"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9B11CFA" w14:textId="77777777" w:rsidR="00583B7E" w:rsidRPr="00583B7E" w:rsidRDefault="00583B7E" w:rsidP="00583B7E">
            <w:pPr>
              <w:keepNext/>
              <w:keepLines/>
              <w:spacing w:after="0"/>
              <w:jc w:val="center"/>
              <w:rPr>
                <w:ins w:id="3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85" w:author="Author">
              <w:tcPr>
                <w:tcW w:w="580" w:type="dxa"/>
                <w:tcBorders>
                  <w:top w:val="single" w:sz="4" w:space="0" w:color="auto"/>
                  <w:left w:val="single" w:sz="4" w:space="0" w:color="auto"/>
                  <w:bottom w:val="single" w:sz="4" w:space="0" w:color="auto"/>
                  <w:right w:val="single" w:sz="4" w:space="0" w:color="auto"/>
                </w:tcBorders>
              </w:tcPr>
            </w:tcPrChange>
          </w:tcPr>
          <w:p w14:paraId="3AB151BA" w14:textId="77777777" w:rsidR="00583B7E" w:rsidRPr="00583B7E" w:rsidRDefault="00583B7E" w:rsidP="00583B7E">
            <w:pPr>
              <w:keepNext/>
              <w:keepLines/>
              <w:spacing w:after="0"/>
              <w:jc w:val="center"/>
              <w:rPr>
                <w:ins w:id="38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87"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F991B2C" w14:textId="77777777" w:rsidR="00583B7E" w:rsidRDefault="00583B7E" w:rsidP="00583B7E">
            <w:pPr>
              <w:spacing w:after="0"/>
              <w:rPr>
                <w:ins w:id="388" w:author="Author"/>
                <w:rFonts w:ascii="Arial" w:hAnsi="Arial" w:cs="Arial"/>
                <w:sz w:val="18"/>
                <w:lang w:val="en-US" w:eastAsia="zh-CN"/>
              </w:rPr>
            </w:pPr>
          </w:p>
        </w:tc>
      </w:tr>
      <w:tr w:rsidR="00583B7E" w14:paraId="2579FA8E"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90" w:author="Author"/>
          <w:trPrChange w:id="391"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92"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E842EB7" w14:textId="77777777" w:rsidR="00583B7E" w:rsidRDefault="00583B7E" w:rsidP="00583B7E">
            <w:pPr>
              <w:spacing w:after="0"/>
              <w:rPr>
                <w:ins w:id="39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94"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001054F" w14:textId="77777777" w:rsidR="00583B7E" w:rsidRDefault="00583B7E" w:rsidP="00583B7E">
            <w:pPr>
              <w:spacing w:after="0"/>
              <w:rPr>
                <w:ins w:id="395"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96" w:author="Author">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2359805" w14:textId="77777777" w:rsidR="00583B7E" w:rsidRDefault="00583B7E" w:rsidP="00583B7E">
            <w:pPr>
              <w:spacing w:after="0"/>
              <w:rPr>
                <w:ins w:id="39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398"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D15B601" w14:textId="77777777" w:rsidR="00583B7E" w:rsidRPr="005A1AC2" w:rsidRDefault="00583B7E" w:rsidP="00583B7E">
            <w:pPr>
              <w:keepNext/>
              <w:keepLines/>
              <w:spacing w:after="0"/>
              <w:jc w:val="center"/>
              <w:rPr>
                <w:ins w:id="399" w:author="Author"/>
                <w:rFonts w:ascii="Arial" w:hAnsi="Arial" w:cs="Arial"/>
                <w:sz w:val="18"/>
                <w:szCs w:val="18"/>
                <w:lang w:val="en-US" w:eastAsia="zh-CN"/>
              </w:rPr>
            </w:pPr>
            <w:ins w:id="40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401" w:author="Author">
              <w:tcPr>
                <w:tcW w:w="567" w:type="dxa"/>
                <w:tcBorders>
                  <w:top w:val="single" w:sz="4" w:space="0" w:color="auto"/>
                  <w:left w:val="single" w:sz="4" w:space="0" w:color="auto"/>
                  <w:bottom w:val="single" w:sz="4" w:space="0" w:color="auto"/>
                  <w:right w:val="single" w:sz="4" w:space="0" w:color="auto"/>
                </w:tcBorders>
              </w:tcPr>
            </w:tcPrChange>
          </w:tcPr>
          <w:p w14:paraId="44F43B6D" w14:textId="77777777" w:rsidR="00583B7E" w:rsidRPr="00583B7E" w:rsidRDefault="00583B7E" w:rsidP="00583B7E">
            <w:pPr>
              <w:keepNext/>
              <w:keepLines/>
              <w:spacing w:after="0"/>
              <w:jc w:val="center"/>
              <w:rPr>
                <w:ins w:id="402"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403" w:author="Author">
              <w:tcPr>
                <w:tcW w:w="709" w:type="dxa"/>
                <w:tcBorders>
                  <w:top w:val="single" w:sz="4" w:space="0" w:color="auto"/>
                  <w:left w:val="single" w:sz="4" w:space="0" w:color="auto"/>
                  <w:bottom w:val="single" w:sz="4" w:space="0" w:color="auto"/>
                  <w:right w:val="single" w:sz="4" w:space="0" w:color="auto"/>
                </w:tcBorders>
              </w:tcPr>
            </w:tcPrChange>
          </w:tcPr>
          <w:p w14:paraId="68989033" w14:textId="77777777" w:rsidR="00583B7E" w:rsidRPr="00583B7E" w:rsidRDefault="00583B7E" w:rsidP="00583B7E">
            <w:pPr>
              <w:keepNext/>
              <w:keepLines/>
              <w:spacing w:after="0"/>
              <w:jc w:val="center"/>
              <w:rPr>
                <w:ins w:id="40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405" w:author="Author">
              <w:tcPr>
                <w:tcW w:w="567" w:type="dxa"/>
                <w:tcBorders>
                  <w:top w:val="single" w:sz="4" w:space="0" w:color="auto"/>
                  <w:left w:val="single" w:sz="4" w:space="0" w:color="auto"/>
                  <w:bottom w:val="single" w:sz="4" w:space="0" w:color="auto"/>
                  <w:right w:val="single" w:sz="4" w:space="0" w:color="auto"/>
                </w:tcBorders>
              </w:tcPr>
            </w:tcPrChange>
          </w:tcPr>
          <w:p w14:paraId="3FE0D8EE" w14:textId="77777777" w:rsidR="00583B7E" w:rsidRPr="00583B7E" w:rsidRDefault="00583B7E" w:rsidP="00583B7E">
            <w:pPr>
              <w:keepNext/>
              <w:keepLines/>
              <w:spacing w:after="0"/>
              <w:jc w:val="center"/>
              <w:rPr>
                <w:ins w:id="40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407"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2FEF0B96" w14:textId="77777777" w:rsidR="00583B7E" w:rsidRPr="00583B7E" w:rsidRDefault="00583B7E" w:rsidP="00583B7E">
            <w:pPr>
              <w:keepNext/>
              <w:keepLines/>
              <w:spacing w:after="0"/>
              <w:jc w:val="center"/>
              <w:rPr>
                <w:ins w:id="408"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Change w:id="409" w:author="Author">
              <w:tcPr>
                <w:tcW w:w="425" w:type="dxa"/>
                <w:tcBorders>
                  <w:top w:val="single" w:sz="4" w:space="0" w:color="auto"/>
                  <w:left w:val="single" w:sz="4" w:space="0" w:color="auto"/>
                  <w:bottom w:val="single" w:sz="4" w:space="0" w:color="auto"/>
                  <w:right w:val="single" w:sz="4" w:space="0" w:color="auto"/>
                </w:tcBorders>
                <w:vAlign w:val="center"/>
              </w:tcPr>
            </w:tcPrChange>
          </w:tcPr>
          <w:p w14:paraId="009C4D44" w14:textId="77777777" w:rsidR="00583B7E" w:rsidRPr="00583B7E" w:rsidRDefault="00583B7E" w:rsidP="00583B7E">
            <w:pPr>
              <w:keepNext/>
              <w:keepLines/>
              <w:spacing w:after="0"/>
              <w:jc w:val="center"/>
              <w:rPr>
                <w:ins w:id="41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411" w:author="Author">
              <w:tcPr>
                <w:tcW w:w="453" w:type="dxa"/>
                <w:tcBorders>
                  <w:top w:val="single" w:sz="4" w:space="0" w:color="auto"/>
                  <w:left w:val="single" w:sz="4" w:space="0" w:color="auto"/>
                  <w:bottom w:val="single" w:sz="4" w:space="0" w:color="auto"/>
                  <w:right w:val="single" w:sz="4" w:space="0" w:color="auto"/>
                </w:tcBorders>
                <w:vAlign w:val="center"/>
              </w:tcPr>
            </w:tcPrChange>
          </w:tcPr>
          <w:p w14:paraId="074CE008" w14:textId="77777777" w:rsidR="00583B7E" w:rsidRPr="00583B7E" w:rsidRDefault="00583B7E" w:rsidP="00583B7E">
            <w:pPr>
              <w:keepNext/>
              <w:keepLines/>
              <w:spacing w:after="0"/>
              <w:jc w:val="center"/>
              <w:rPr>
                <w:ins w:id="41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3" w:author="Author">
              <w:tcPr>
                <w:tcW w:w="580" w:type="dxa"/>
                <w:tcBorders>
                  <w:top w:val="single" w:sz="4" w:space="0" w:color="auto"/>
                  <w:left w:val="single" w:sz="4" w:space="0" w:color="auto"/>
                  <w:bottom w:val="single" w:sz="4" w:space="0" w:color="auto"/>
                  <w:right w:val="single" w:sz="4" w:space="0" w:color="auto"/>
                </w:tcBorders>
              </w:tcPr>
            </w:tcPrChange>
          </w:tcPr>
          <w:p w14:paraId="2B3B3A79" w14:textId="77777777" w:rsidR="00583B7E" w:rsidRPr="00583B7E" w:rsidRDefault="00583B7E" w:rsidP="00583B7E">
            <w:pPr>
              <w:keepNext/>
              <w:keepLines/>
              <w:spacing w:after="0"/>
              <w:jc w:val="center"/>
              <w:rPr>
                <w:ins w:id="41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1A3EEF57" w14:textId="77777777" w:rsidR="00583B7E" w:rsidRPr="00583B7E" w:rsidRDefault="00583B7E" w:rsidP="00583B7E">
            <w:pPr>
              <w:keepNext/>
              <w:keepLines/>
              <w:spacing w:after="0"/>
              <w:jc w:val="center"/>
              <w:rPr>
                <w:ins w:id="41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Change w:id="417"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B70A159" w14:textId="77777777" w:rsidR="00583B7E" w:rsidRPr="00583B7E" w:rsidRDefault="00583B7E" w:rsidP="00583B7E">
            <w:pPr>
              <w:keepNext/>
              <w:keepLines/>
              <w:spacing w:after="0"/>
              <w:jc w:val="center"/>
              <w:rPr>
                <w:ins w:id="41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419" w:author="Author">
              <w:tcPr>
                <w:tcW w:w="580" w:type="dxa"/>
                <w:tcBorders>
                  <w:top w:val="single" w:sz="4" w:space="0" w:color="auto"/>
                  <w:left w:val="single" w:sz="4" w:space="0" w:color="auto"/>
                  <w:bottom w:val="single" w:sz="4" w:space="0" w:color="auto"/>
                  <w:right w:val="single" w:sz="4" w:space="0" w:color="auto"/>
                </w:tcBorders>
              </w:tcPr>
            </w:tcPrChange>
          </w:tcPr>
          <w:p w14:paraId="2AEAD97E" w14:textId="77777777" w:rsidR="00583B7E" w:rsidRPr="00583B7E" w:rsidRDefault="00583B7E" w:rsidP="00583B7E">
            <w:pPr>
              <w:keepNext/>
              <w:keepLines/>
              <w:spacing w:after="0"/>
              <w:jc w:val="center"/>
              <w:rPr>
                <w:ins w:id="420"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1"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A68647" w14:textId="77777777" w:rsidR="00583B7E" w:rsidRDefault="00583B7E" w:rsidP="00583B7E">
            <w:pPr>
              <w:spacing w:after="0"/>
              <w:rPr>
                <w:ins w:id="422" w:author="Author"/>
                <w:rFonts w:ascii="Arial" w:hAnsi="Arial" w:cs="Arial"/>
                <w:sz w:val="18"/>
                <w:lang w:val="en-US" w:eastAsia="zh-CN"/>
              </w:rPr>
            </w:pPr>
          </w:p>
        </w:tc>
      </w:tr>
      <w:tr w:rsidR="00583B7E" w14:paraId="669D6E0A" w14:textId="77777777" w:rsidTr="00583B7E">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2"/>
          <w:ins w:id="424" w:author="Author"/>
          <w:trPrChange w:id="425" w:author="Author">
            <w:trPr>
              <w:trHeight w:val="641"/>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6"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38DEC3B" w14:textId="77777777" w:rsidR="00583B7E" w:rsidRDefault="00583B7E" w:rsidP="007E6F66">
            <w:pPr>
              <w:spacing w:after="0"/>
              <w:rPr>
                <w:ins w:id="42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8"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6AC7AB0" w14:textId="77777777" w:rsidR="00583B7E" w:rsidRDefault="00583B7E" w:rsidP="007E6F66">
            <w:pPr>
              <w:spacing w:after="0"/>
              <w:rPr>
                <w:ins w:id="429" w:author="Autho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430" w:author="Author">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1EB70F4" w14:textId="77777777" w:rsidR="00583B7E" w:rsidRDefault="00583B7E" w:rsidP="007E6F66">
            <w:pPr>
              <w:keepNext/>
              <w:keepLines/>
              <w:spacing w:after="0"/>
              <w:jc w:val="center"/>
              <w:rPr>
                <w:ins w:id="431" w:author="Author"/>
                <w:rFonts w:ascii="Arial" w:hAnsi="Arial" w:cs="Arial"/>
                <w:sz w:val="18"/>
                <w:lang w:eastAsia="ja-JP"/>
              </w:rPr>
            </w:pPr>
            <w:ins w:id="432" w:author="Author">
              <w:r>
                <w:rPr>
                  <w:rFonts w:ascii="Arial" w:hAnsi="Arial" w:cs="Arial"/>
                  <w:sz w:val="18"/>
                  <w:lang w:val="en-US" w:eastAsia="zh-CN"/>
                </w:rPr>
                <w:t>n261</w:t>
              </w:r>
            </w:ins>
          </w:p>
        </w:tc>
        <w:tc>
          <w:tcPr>
            <w:tcW w:w="6316" w:type="dxa"/>
            <w:gridSpan w:val="11"/>
            <w:tcBorders>
              <w:top w:val="single" w:sz="4" w:space="0" w:color="auto"/>
              <w:left w:val="single" w:sz="4" w:space="0" w:color="auto"/>
              <w:right w:val="single" w:sz="4" w:space="0" w:color="auto"/>
            </w:tcBorders>
            <w:vAlign w:val="center"/>
            <w:tcPrChange w:id="433" w:author="Author">
              <w:tcPr>
                <w:tcW w:w="6316" w:type="dxa"/>
                <w:gridSpan w:val="11"/>
                <w:tcBorders>
                  <w:top w:val="single" w:sz="4" w:space="0" w:color="auto"/>
                  <w:left w:val="single" w:sz="4" w:space="0" w:color="auto"/>
                  <w:right w:val="single" w:sz="4" w:space="0" w:color="auto"/>
                </w:tcBorders>
                <w:vAlign w:val="center"/>
              </w:tcPr>
            </w:tcPrChange>
          </w:tcPr>
          <w:p w14:paraId="440F34E3" w14:textId="2CE28F40" w:rsidR="00583B7E" w:rsidRPr="005A1AC2" w:rsidRDefault="00583B7E" w:rsidP="007E6F66">
            <w:pPr>
              <w:keepNext/>
              <w:keepLines/>
              <w:spacing w:after="0"/>
              <w:jc w:val="center"/>
              <w:rPr>
                <w:ins w:id="434" w:author="Author"/>
                <w:rFonts w:ascii="Arial" w:eastAsia="Malgun Gothic" w:hAnsi="Arial" w:cs="Arial"/>
                <w:sz w:val="18"/>
                <w:szCs w:val="18"/>
                <w:lang w:val="en-US" w:eastAsia="ko-KR"/>
              </w:rPr>
            </w:pPr>
            <w:ins w:id="435" w:author="Author">
              <w:r w:rsidRPr="00583B7E">
                <w:rPr>
                  <w:rFonts w:ascii="Arial" w:eastAsia="Malgun Gothic" w:hAnsi="Arial" w:cs="Arial"/>
                  <w:sz w:val="18"/>
                  <w:szCs w:val="18"/>
                  <w:lang w:val="en-US" w:eastAsia="ko-KR"/>
                </w:rPr>
                <w:t>See CA_</w:t>
              </w:r>
              <w:r w:rsidR="003C3711">
                <w:rPr>
                  <w:rFonts w:ascii="Arial" w:eastAsia="Malgun Gothic" w:hAnsi="Arial" w:cs="Arial"/>
                  <w:sz w:val="18"/>
                  <w:szCs w:val="18"/>
                  <w:lang w:val="en-US" w:eastAsia="ko-KR"/>
                </w:rPr>
                <w:t>261(2A)</w:t>
              </w:r>
              <w:r w:rsidRPr="00583B7E">
                <w:rPr>
                  <w:rFonts w:ascii="Arial" w:eastAsia="Malgun Gothic" w:hAnsi="Arial" w:cs="Arial"/>
                  <w:sz w:val="18"/>
                  <w:szCs w:val="18"/>
                  <w:lang w:val="en-US" w:eastAsia="ko-KR"/>
                </w:rPr>
                <w:t xml:space="preserve"> Bandwidth Combination Set 0 in Table 5.5A.2-1 in TS 38.101-2</w:t>
              </w:r>
            </w:ins>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6"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6CCA66" w14:textId="77777777" w:rsidR="00583B7E" w:rsidRDefault="00583B7E" w:rsidP="007E6F66">
            <w:pPr>
              <w:spacing w:after="0"/>
              <w:rPr>
                <w:ins w:id="437" w:author="Author"/>
                <w:rFonts w:ascii="Arial" w:hAnsi="Arial" w:cs="Arial"/>
                <w:sz w:val="18"/>
                <w:lang w:val="en-US" w:eastAsia="zh-CN"/>
              </w:rPr>
            </w:pPr>
          </w:p>
        </w:tc>
      </w:tr>
    </w:tbl>
    <w:p w14:paraId="1852D780" w14:textId="77777777" w:rsidR="00583B7E" w:rsidRDefault="00583B7E" w:rsidP="00583B7E">
      <w:pPr>
        <w:overflowPunct w:val="0"/>
        <w:autoSpaceDE w:val="0"/>
        <w:autoSpaceDN w:val="0"/>
        <w:adjustRightInd w:val="0"/>
        <w:textAlignment w:val="baseline"/>
        <w:rPr>
          <w:ins w:id="438" w:author="Author"/>
          <w:lang w:eastAsia="ja-JP"/>
        </w:rPr>
      </w:pPr>
    </w:p>
    <w:p w14:paraId="3D221B19" w14:textId="77777777" w:rsidR="00583B7E" w:rsidRDefault="00583B7E" w:rsidP="00583B7E">
      <w:pPr>
        <w:pStyle w:val="Heading3"/>
        <w:rPr>
          <w:ins w:id="439" w:author="Author"/>
          <w:rFonts w:cs="Arial"/>
          <w:lang w:val="en-US" w:eastAsia="zh-CN"/>
        </w:rPr>
      </w:pPr>
      <w:ins w:id="440" w:author="Author">
        <w:r w:rsidRPr="005124CB">
          <w:rPr>
            <w:rFonts w:cs="Arial"/>
            <w:lang w:val="en-US"/>
          </w:rPr>
          <w:lastRenderedPageBreak/>
          <w:t>6.x</w:t>
        </w:r>
        <w:r w:rsidRPr="005124CB">
          <w:rPr>
            <w:rFonts w:cs="Arial"/>
            <w:lang w:val="en-US" w:eastAsia="zh-CN"/>
          </w:rPr>
          <w:t>.3</w:t>
        </w:r>
        <w:r w:rsidRPr="005124CB">
          <w:rPr>
            <w:rFonts w:cs="Arial"/>
            <w:lang w:val="en-US" w:eastAsia="zh-CN"/>
          </w:rPr>
          <w:tab/>
          <w:t>Co-existence studies</w:t>
        </w:r>
        <w:bookmarkEnd w:id="99"/>
      </w:ins>
    </w:p>
    <w:p w14:paraId="60766080" w14:textId="77777777" w:rsidR="00583B7E" w:rsidRDefault="00583B7E" w:rsidP="00583B7E">
      <w:pPr>
        <w:rPr>
          <w:ins w:id="441" w:author="Author"/>
        </w:rPr>
      </w:pPr>
      <w:ins w:id="442" w:author="Author">
        <w:r>
          <w:t>Co-existence analysis for DC_2_n261 shows that there is no impact from DC_2_n261 UL to Band n71 DL.</w:t>
        </w:r>
      </w:ins>
    </w:p>
    <w:p w14:paraId="38610736" w14:textId="77777777" w:rsidR="00583B7E" w:rsidRDefault="00583B7E" w:rsidP="00583B7E">
      <w:pPr>
        <w:rPr>
          <w:ins w:id="443" w:author="Author"/>
        </w:rPr>
      </w:pPr>
      <w:ins w:id="444" w:author="Author">
        <w:r>
          <w:t>Co-existence analysis for DC_2_n71 shows that there is no impact from DC_2_n71 UL to Band n261 DL.</w:t>
        </w:r>
      </w:ins>
    </w:p>
    <w:p w14:paraId="7D5E6DFE" w14:textId="77777777" w:rsidR="00583B7E" w:rsidRPr="00B10BFE" w:rsidRDefault="00583B7E" w:rsidP="00583B7E">
      <w:pPr>
        <w:pStyle w:val="Heading3"/>
        <w:rPr>
          <w:ins w:id="445" w:author="Author"/>
          <w:rFonts w:cs="Arial"/>
          <w:szCs w:val="28"/>
          <w:lang w:val="en-US" w:eastAsia="zh-CN"/>
        </w:rPr>
      </w:pPr>
      <w:bookmarkStart w:id="446" w:name="_Toc20147943"/>
      <w:bookmarkEnd w:id="100"/>
      <w:ins w:id="447"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AAE9F23" w14:textId="362D498F" w:rsidR="00583B7E" w:rsidRDefault="00583B7E" w:rsidP="00583B7E">
      <w:pPr>
        <w:rPr>
          <w:ins w:id="448" w:author="Author"/>
        </w:rPr>
      </w:pPr>
      <w:ins w:id="449" w:author="Author">
        <w:r>
          <w:t xml:space="preserve">For </w:t>
        </w:r>
        <w:r>
          <w:rPr>
            <w:rFonts w:ascii="Arial" w:eastAsia="Malgun Gothic" w:hAnsi="Arial" w:cs="Arial"/>
            <w:sz w:val="18"/>
            <w:szCs w:val="18"/>
            <w:lang w:eastAsia="ko-KR"/>
          </w:rPr>
          <w:t>DC_2_n71-n261</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DC_2_n71_and are given in the tables below.</w:t>
        </w:r>
      </w:ins>
    </w:p>
    <w:p w14:paraId="081BD0EB" w14:textId="77777777" w:rsidR="00583B7E" w:rsidRDefault="00583B7E" w:rsidP="00583B7E">
      <w:pPr>
        <w:spacing w:before="120" w:after="120"/>
        <w:jc w:val="center"/>
        <w:rPr>
          <w:ins w:id="450" w:author="Author"/>
          <w:rFonts w:ascii="Arial" w:hAnsi="Arial" w:cs="Arial"/>
          <w:b/>
        </w:rPr>
      </w:pPr>
      <w:ins w:id="451"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83B7E" w14:paraId="4FF1393B" w14:textId="77777777" w:rsidTr="007E6F66">
        <w:trPr>
          <w:tblHeader/>
          <w:jc w:val="center"/>
          <w:ins w:id="45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E2A7AA0" w14:textId="77777777" w:rsidR="00583B7E" w:rsidRDefault="00583B7E" w:rsidP="007E6F66">
            <w:pPr>
              <w:keepNext/>
              <w:keepLines/>
              <w:spacing w:after="0"/>
              <w:jc w:val="center"/>
              <w:rPr>
                <w:ins w:id="453" w:author="Author"/>
                <w:rFonts w:ascii="Arial" w:hAnsi="Arial"/>
                <w:b/>
                <w:sz w:val="18"/>
                <w:lang w:val="en-US" w:eastAsia="ko-KR"/>
              </w:rPr>
            </w:pPr>
            <w:ins w:id="454"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AF08E5" w14:textId="77777777" w:rsidR="00583B7E" w:rsidRDefault="00583B7E" w:rsidP="007E6F66">
            <w:pPr>
              <w:keepNext/>
              <w:keepLines/>
              <w:spacing w:after="0"/>
              <w:jc w:val="center"/>
              <w:rPr>
                <w:ins w:id="455" w:author="Author"/>
                <w:rFonts w:ascii="Arial" w:hAnsi="Arial"/>
                <w:b/>
                <w:sz w:val="18"/>
                <w:lang w:val="en-US" w:eastAsia="ko-KR"/>
              </w:rPr>
            </w:pPr>
            <w:ins w:id="456"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F4F896" w14:textId="77777777" w:rsidR="00583B7E" w:rsidRDefault="00583B7E" w:rsidP="007E6F66">
            <w:pPr>
              <w:keepNext/>
              <w:keepLines/>
              <w:spacing w:after="0"/>
              <w:jc w:val="center"/>
              <w:rPr>
                <w:ins w:id="457" w:author="Author"/>
                <w:rFonts w:ascii="Arial" w:hAnsi="Arial"/>
                <w:b/>
                <w:sz w:val="18"/>
                <w:lang w:val="en-US" w:eastAsia="ko-KR"/>
              </w:rPr>
            </w:pPr>
            <w:ins w:id="458"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583B7E" w14:paraId="0BA91150" w14:textId="77777777" w:rsidTr="007E6F66">
        <w:trPr>
          <w:jc w:val="center"/>
          <w:ins w:id="45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2D62C0" w14:textId="77777777" w:rsidR="00583B7E" w:rsidRDefault="00583B7E" w:rsidP="007E6F66">
            <w:pPr>
              <w:keepNext/>
              <w:keepLines/>
              <w:spacing w:after="0"/>
              <w:jc w:val="center"/>
              <w:rPr>
                <w:ins w:id="460" w:author="Author"/>
                <w:rFonts w:ascii="Arial" w:hAnsi="Arial"/>
                <w:sz w:val="18"/>
                <w:lang w:val="en-US" w:eastAsia="ko-KR"/>
              </w:rPr>
            </w:pPr>
            <w:ins w:id="461" w:author="Author">
              <w:r>
                <w:rPr>
                  <w:rFonts w:ascii="Arial" w:eastAsia="Malgun Gothic" w:hAnsi="Arial" w:cs="Arial"/>
                  <w:sz w:val="18"/>
                  <w:szCs w:val="18"/>
                  <w:lang w:eastAsia="ko-KR"/>
                </w:rPr>
                <w:t>DC_2_n71-n261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32432F" w14:textId="77777777" w:rsidR="00583B7E" w:rsidRDefault="00583B7E" w:rsidP="007E6F66">
            <w:pPr>
              <w:keepNext/>
              <w:keepLines/>
              <w:spacing w:after="0"/>
              <w:jc w:val="center"/>
              <w:rPr>
                <w:ins w:id="462" w:author="Author"/>
                <w:rFonts w:ascii="Arial" w:hAnsi="Arial" w:cs="Arial"/>
                <w:sz w:val="18"/>
                <w:szCs w:val="18"/>
                <w:lang w:val="en-US" w:eastAsia="ja-JP"/>
              </w:rPr>
            </w:pPr>
            <w:ins w:id="463"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F48170C" w14:textId="77777777" w:rsidR="00583B7E" w:rsidRDefault="00583B7E" w:rsidP="007E6F66">
            <w:pPr>
              <w:keepNext/>
              <w:keepLines/>
              <w:spacing w:after="0"/>
              <w:jc w:val="center"/>
              <w:rPr>
                <w:ins w:id="464" w:author="Author"/>
                <w:rFonts w:ascii="Arial" w:hAnsi="Arial" w:cs="Arial"/>
                <w:sz w:val="18"/>
                <w:szCs w:val="18"/>
                <w:lang w:val="en-US" w:eastAsia="ja-JP"/>
              </w:rPr>
            </w:pPr>
            <w:ins w:id="465" w:author="Author">
              <w:r>
                <w:rPr>
                  <w:rFonts w:ascii="Arial" w:hAnsi="Arial" w:cs="Arial"/>
                  <w:sz w:val="18"/>
                  <w:szCs w:val="18"/>
                  <w:lang w:val="en-US" w:eastAsia="ja-JP"/>
                </w:rPr>
                <w:t>0.3</w:t>
              </w:r>
            </w:ins>
          </w:p>
        </w:tc>
      </w:tr>
      <w:tr w:rsidR="00583B7E" w14:paraId="445D0ED1" w14:textId="77777777" w:rsidTr="007E6F66">
        <w:trPr>
          <w:trHeight w:val="131"/>
          <w:jc w:val="center"/>
          <w:ins w:id="46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09D78B" w14:textId="77777777" w:rsidR="00583B7E" w:rsidRDefault="00583B7E" w:rsidP="007E6F66">
            <w:pPr>
              <w:spacing w:after="0"/>
              <w:rPr>
                <w:ins w:id="46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49ED327" w14:textId="77777777" w:rsidR="00583B7E" w:rsidRDefault="00583B7E" w:rsidP="007E6F66">
            <w:pPr>
              <w:keepNext/>
              <w:keepLines/>
              <w:spacing w:after="0"/>
              <w:jc w:val="center"/>
              <w:rPr>
                <w:ins w:id="468" w:author="Author"/>
                <w:rFonts w:ascii="Arial" w:hAnsi="Arial" w:cs="Arial"/>
                <w:sz w:val="18"/>
                <w:szCs w:val="18"/>
                <w:lang w:val="en-US" w:eastAsia="ko-KR"/>
              </w:rPr>
            </w:pPr>
            <w:ins w:id="469"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vAlign w:val="center"/>
          </w:tcPr>
          <w:p w14:paraId="1C174920" w14:textId="77777777" w:rsidR="00583B7E" w:rsidRPr="00621422" w:rsidRDefault="00583B7E" w:rsidP="007E6F66">
            <w:pPr>
              <w:keepNext/>
              <w:keepLines/>
              <w:spacing w:after="0"/>
              <w:jc w:val="center"/>
              <w:rPr>
                <w:ins w:id="470" w:author="Author"/>
                <w:rFonts w:ascii="Arial" w:hAnsi="Arial" w:cs="Arial"/>
                <w:sz w:val="18"/>
                <w:szCs w:val="18"/>
                <w:lang w:val="en-US" w:eastAsia="ja-JP"/>
              </w:rPr>
            </w:pPr>
            <w:ins w:id="471" w:author="Author">
              <w:r>
                <w:rPr>
                  <w:rFonts w:ascii="Arial" w:hAnsi="Arial" w:cs="Arial"/>
                  <w:sz w:val="18"/>
                  <w:szCs w:val="18"/>
                  <w:lang w:val="en-US" w:eastAsia="ja-JP"/>
                </w:rPr>
                <w:t>0.3</w:t>
              </w:r>
            </w:ins>
          </w:p>
        </w:tc>
      </w:tr>
      <w:tr w:rsidR="00583B7E" w14:paraId="11036BB2" w14:textId="77777777" w:rsidTr="007E6F66">
        <w:trPr>
          <w:trHeight w:val="74"/>
          <w:jc w:val="center"/>
          <w:ins w:id="47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0E38A0" w14:textId="77777777" w:rsidR="00583B7E" w:rsidRDefault="00583B7E" w:rsidP="007E6F66">
            <w:pPr>
              <w:spacing w:after="0"/>
              <w:rPr>
                <w:ins w:id="473"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F1DA7" w14:textId="77777777" w:rsidR="00583B7E" w:rsidRDefault="00583B7E" w:rsidP="007E6F66">
            <w:pPr>
              <w:keepNext/>
              <w:keepLines/>
              <w:spacing w:after="0"/>
              <w:jc w:val="center"/>
              <w:rPr>
                <w:ins w:id="474" w:author="Author"/>
                <w:rFonts w:ascii="Arial" w:hAnsi="Arial" w:cs="Arial"/>
                <w:sz w:val="18"/>
                <w:szCs w:val="18"/>
                <w:lang w:val="en-US" w:eastAsia="ko-KR"/>
              </w:rPr>
            </w:pPr>
            <w:ins w:id="475"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48416D1A" w14:textId="77777777" w:rsidR="00583B7E" w:rsidRDefault="00583B7E" w:rsidP="007E6F66">
            <w:pPr>
              <w:keepNext/>
              <w:keepLines/>
              <w:spacing w:after="0"/>
              <w:jc w:val="center"/>
              <w:rPr>
                <w:ins w:id="476" w:author="Author"/>
                <w:rFonts w:ascii="Arial" w:hAnsi="Arial" w:cs="Arial"/>
                <w:sz w:val="18"/>
                <w:szCs w:val="18"/>
                <w:lang w:val="en-US" w:eastAsia="ja-JP"/>
              </w:rPr>
            </w:pPr>
            <w:ins w:id="477" w:author="Author">
              <w:r>
                <w:rPr>
                  <w:rFonts w:ascii="Arial" w:hAnsi="Arial" w:cs="Arial"/>
                  <w:sz w:val="18"/>
                  <w:szCs w:val="18"/>
                  <w:lang w:val="en-US" w:eastAsia="ja-JP"/>
                </w:rPr>
                <w:t>0</w:t>
              </w:r>
            </w:ins>
          </w:p>
        </w:tc>
      </w:tr>
    </w:tbl>
    <w:p w14:paraId="16EEA5DE" w14:textId="77777777" w:rsidR="00583B7E" w:rsidRDefault="00583B7E" w:rsidP="00583B7E">
      <w:pPr>
        <w:rPr>
          <w:ins w:id="478" w:author="Author"/>
          <w:lang w:val="en-US"/>
        </w:rPr>
      </w:pPr>
    </w:p>
    <w:p w14:paraId="5C5DFD5A" w14:textId="77777777" w:rsidR="00583B7E" w:rsidRDefault="00583B7E" w:rsidP="00583B7E">
      <w:pPr>
        <w:keepNext/>
        <w:keepLines/>
        <w:spacing w:before="60"/>
        <w:jc w:val="center"/>
        <w:rPr>
          <w:ins w:id="479" w:author="Author"/>
          <w:rFonts w:ascii="Arial" w:hAnsi="Arial"/>
          <w:b/>
          <w:lang w:val="en-US"/>
        </w:rPr>
      </w:pPr>
      <w:ins w:id="48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83B7E" w14:paraId="036EA775" w14:textId="77777777" w:rsidTr="007E6F66">
        <w:trPr>
          <w:tblHeader/>
          <w:jc w:val="center"/>
          <w:ins w:id="48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CCD5F62" w14:textId="77777777" w:rsidR="00583B7E" w:rsidRDefault="00583B7E" w:rsidP="007E6F66">
            <w:pPr>
              <w:keepNext/>
              <w:keepLines/>
              <w:spacing w:after="0"/>
              <w:jc w:val="center"/>
              <w:rPr>
                <w:ins w:id="482" w:author="Author"/>
                <w:rFonts w:ascii="Arial" w:hAnsi="Arial"/>
                <w:b/>
                <w:sz w:val="18"/>
                <w:lang w:val="en-US" w:eastAsia="ko-KR"/>
              </w:rPr>
            </w:pPr>
            <w:ins w:id="48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D0E57B" w14:textId="77777777" w:rsidR="00583B7E" w:rsidRDefault="00583B7E" w:rsidP="007E6F66">
            <w:pPr>
              <w:keepNext/>
              <w:keepLines/>
              <w:spacing w:after="0"/>
              <w:jc w:val="center"/>
              <w:rPr>
                <w:ins w:id="484" w:author="Author"/>
                <w:rFonts w:ascii="Arial" w:hAnsi="Arial"/>
                <w:b/>
                <w:sz w:val="18"/>
                <w:lang w:val="en-US" w:eastAsia="ko-KR"/>
              </w:rPr>
            </w:pPr>
            <w:ins w:id="48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005FF9" w14:textId="77777777" w:rsidR="00583B7E" w:rsidRDefault="00583B7E" w:rsidP="007E6F66">
            <w:pPr>
              <w:keepNext/>
              <w:keepLines/>
              <w:spacing w:after="0"/>
              <w:jc w:val="center"/>
              <w:rPr>
                <w:ins w:id="486" w:author="Author"/>
                <w:rFonts w:ascii="Arial" w:hAnsi="Arial"/>
                <w:b/>
                <w:sz w:val="18"/>
                <w:lang w:val="en-US" w:eastAsia="ko-KR"/>
              </w:rPr>
            </w:pPr>
            <w:ins w:id="48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83B7E" w14:paraId="5FE7BF1C" w14:textId="77777777" w:rsidTr="007E6F66">
        <w:trPr>
          <w:jc w:val="center"/>
          <w:ins w:id="48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1AD85E" w14:textId="77777777" w:rsidR="00583B7E" w:rsidRDefault="00583B7E" w:rsidP="007E6F66">
            <w:pPr>
              <w:keepNext/>
              <w:keepLines/>
              <w:spacing w:after="0"/>
              <w:jc w:val="center"/>
              <w:rPr>
                <w:ins w:id="489" w:author="Author"/>
                <w:rFonts w:ascii="Arial" w:hAnsi="Arial"/>
                <w:sz w:val="18"/>
                <w:lang w:val="en-US" w:eastAsia="ko-KR"/>
              </w:rPr>
            </w:pPr>
            <w:ins w:id="490" w:author="Author">
              <w:r>
                <w:rPr>
                  <w:rFonts w:ascii="Arial" w:eastAsia="Malgun Gothic" w:hAnsi="Arial" w:cs="Arial"/>
                  <w:sz w:val="18"/>
                  <w:szCs w:val="18"/>
                  <w:lang w:eastAsia="ko-KR"/>
                </w:rPr>
                <w:t>DC_2_n71-n261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EB7612" w14:textId="77777777" w:rsidR="00583B7E" w:rsidRDefault="00583B7E" w:rsidP="007E6F66">
            <w:pPr>
              <w:keepNext/>
              <w:keepLines/>
              <w:spacing w:after="0"/>
              <w:jc w:val="center"/>
              <w:rPr>
                <w:ins w:id="491" w:author="Author"/>
                <w:rFonts w:ascii="Arial" w:hAnsi="Arial" w:cs="Arial"/>
                <w:sz w:val="18"/>
                <w:szCs w:val="18"/>
                <w:lang w:val="en-US" w:eastAsia="ja-JP"/>
              </w:rPr>
            </w:pPr>
            <w:ins w:id="49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31D8E45" w14:textId="77777777" w:rsidR="00583B7E" w:rsidRDefault="00583B7E" w:rsidP="007E6F66">
            <w:pPr>
              <w:keepNext/>
              <w:keepLines/>
              <w:overflowPunct w:val="0"/>
              <w:autoSpaceDE w:val="0"/>
              <w:autoSpaceDN w:val="0"/>
              <w:adjustRightInd w:val="0"/>
              <w:spacing w:after="0"/>
              <w:jc w:val="center"/>
              <w:textAlignment w:val="baseline"/>
              <w:rPr>
                <w:ins w:id="493" w:author="Author"/>
                <w:rFonts w:ascii="Arial" w:hAnsi="Arial" w:cs="Arial"/>
                <w:sz w:val="18"/>
                <w:szCs w:val="18"/>
                <w:lang w:val="en-US" w:eastAsia="ja-JP"/>
              </w:rPr>
            </w:pPr>
            <w:ins w:id="494" w:author="Author">
              <w:r>
                <w:rPr>
                  <w:rFonts w:ascii="Arial" w:hAnsi="Arial" w:cs="Arial"/>
                  <w:sz w:val="18"/>
                  <w:szCs w:val="18"/>
                  <w:lang w:val="en-US" w:eastAsia="ja-JP"/>
                </w:rPr>
                <w:t>0</w:t>
              </w:r>
            </w:ins>
          </w:p>
        </w:tc>
      </w:tr>
      <w:tr w:rsidR="00583B7E" w14:paraId="0D3D8BBB" w14:textId="77777777" w:rsidTr="007E6F66">
        <w:trPr>
          <w:trHeight w:val="171"/>
          <w:jc w:val="center"/>
          <w:ins w:id="4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B9167" w14:textId="77777777" w:rsidR="00583B7E" w:rsidRDefault="00583B7E" w:rsidP="007E6F66">
            <w:pPr>
              <w:spacing w:after="0"/>
              <w:rPr>
                <w:ins w:id="4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325FC66" w14:textId="77777777" w:rsidR="00583B7E" w:rsidRDefault="00583B7E" w:rsidP="007E6F66">
            <w:pPr>
              <w:keepNext/>
              <w:keepLines/>
              <w:spacing w:after="0"/>
              <w:jc w:val="center"/>
              <w:rPr>
                <w:ins w:id="497" w:author="Author"/>
                <w:rFonts w:ascii="Arial" w:hAnsi="Arial" w:cs="Arial"/>
                <w:sz w:val="18"/>
                <w:szCs w:val="18"/>
                <w:lang w:val="en-US" w:eastAsia="ja-JP"/>
              </w:rPr>
            </w:pPr>
            <w:ins w:id="498"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tcPr>
          <w:p w14:paraId="4350C90B" w14:textId="77777777" w:rsidR="00583B7E" w:rsidRPr="00621422" w:rsidRDefault="00583B7E" w:rsidP="007E6F66">
            <w:pPr>
              <w:keepNext/>
              <w:keepLines/>
              <w:overflowPunct w:val="0"/>
              <w:autoSpaceDE w:val="0"/>
              <w:autoSpaceDN w:val="0"/>
              <w:adjustRightInd w:val="0"/>
              <w:spacing w:after="0"/>
              <w:jc w:val="center"/>
              <w:textAlignment w:val="baseline"/>
              <w:rPr>
                <w:ins w:id="499" w:author="Author"/>
                <w:rFonts w:ascii="Arial" w:hAnsi="Arial" w:cs="Arial"/>
                <w:sz w:val="18"/>
                <w:szCs w:val="18"/>
                <w:lang w:val="en-US" w:eastAsia="ja-JP"/>
              </w:rPr>
            </w:pPr>
            <w:ins w:id="500" w:author="Author">
              <w:r>
                <w:rPr>
                  <w:rFonts w:ascii="Arial" w:hAnsi="Arial" w:cs="Arial"/>
                  <w:sz w:val="18"/>
                  <w:szCs w:val="18"/>
                  <w:lang w:val="en-US" w:eastAsia="ja-JP"/>
                </w:rPr>
                <w:t>0</w:t>
              </w:r>
            </w:ins>
          </w:p>
        </w:tc>
      </w:tr>
      <w:tr w:rsidR="00583B7E" w14:paraId="278D415C" w14:textId="77777777" w:rsidTr="007E6F66">
        <w:trPr>
          <w:trHeight w:val="74"/>
          <w:jc w:val="center"/>
          <w:ins w:id="5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64B85" w14:textId="77777777" w:rsidR="00583B7E" w:rsidRDefault="00583B7E" w:rsidP="007E6F66">
            <w:pPr>
              <w:spacing w:after="0"/>
              <w:rPr>
                <w:ins w:id="5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BE4D7" w14:textId="77777777" w:rsidR="00583B7E" w:rsidRDefault="00583B7E" w:rsidP="007E6F66">
            <w:pPr>
              <w:keepNext/>
              <w:keepLines/>
              <w:spacing w:after="0"/>
              <w:jc w:val="center"/>
              <w:rPr>
                <w:ins w:id="503" w:author="Author"/>
                <w:rFonts w:ascii="Arial" w:hAnsi="Arial" w:cs="Arial"/>
                <w:sz w:val="18"/>
                <w:szCs w:val="18"/>
                <w:lang w:val="en-US" w:eastAsia="ja-JP"/>
              </w:rPr>
            </w:pPr>
            <w:ins w:id="504"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5BF6D66F" w14:textId="77777777" w:rsidR="00583B7E" w:rsidRDefault="00583B7E" w:rsidP="007E6F66">
            <w:pPr>
              <w:keepNext/>
              <w:keepLines/>
              <w:spacing w:after="0"/>
              <w:jc w:val="center"/>
              <w:rPr>
                <w:ins w:id="505" w:author="Author"/>
                <w:rFonts w:ascii="Arial" w:hAnsi="Arial" w:cs="Arial"/>
                <w:sz w:val="18"/>
                <w:szCs w:val="18"/>
                <w:lang w:val="en-US" w:eastAsia="ja-JP"/>
              </w:rPr>
            </w:pPr>
            <w:ins w:id="506" w:author="Author">
              <w:r>
                <w:rPr>
                  <w:rFonts w:ascii="Arial" w:hAnsi="Arial" w:cs="Arial"/>
                  <w:sz w:val="18"/>
                  <w:szCs w:val="18"/>
                  <w:lang w:val="en-US" w:eastAsia="ja-JP"/>
                </w:rPr>
                <w:t>0</w:t>
              </w:r>
            </w:ins>
          </w:p>
        </w:tc>
      </w:tr>
    </w:tbl>
    <w:p w14:paraId="039B5449" w14:textId="77777777" w:rsidR="00583B7E" w:rsidRDefault="00583B7E" w:rsidP="00583B7E">
      <w:pPr>
        <w:overflowPunct w:val="0"/>
        <w:autoSpaceDE w:val="0"/>
        <w:autoSpaceDN w:val="0"/>
        <w:adjustRightInd w:val="0"/>
        <w:textAlignment w:val="baseline"/>
        <w:rPr>
          <w:ins w:id="507" w:author="Author"/>
          <w:lang w:eastAsia="ja-JP"/>
        </w:rPr>
      </w:pPr>
    </w:p>
    <w:p w14:paraId="78FD26CB" w14:textId="77777777" w:rsidR="00583B7E" w:rsidRPr="00F15424" w:rsidRDefault="00583B7E" w:rsidP="00583B7E">
      <w:pPr>
        <w:pStyle w:val="Heading3"/>
        <w:rPr>
          <w:ins w:id="508" w:author="Author"/>
          <w:rFonts w:ascii="Calibri" w:hAnsi="Calibri"/>
          <w:szCs w:val="22"/>
          <w:lang w:val="en-US" w:eastAsia="ja-JP"/>
        </w:rPr>
      </w:pPr>
      <w:ins w:id="509"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46"/>
      </w:ins>
    </w:p>
    <w:p w14:paraId="22C63561" w14:textId="77777777" w:rsidR="00583B7E" w:rsidRDefault="00583B7E" w:rsidP="00583B7E">
      <w:pPr>
        <w:rPr>
          <w:ins w:id="510" w:author="Author"/>
        </w:rPr>
      </w:pPr>
      <w:ins w:id="511"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3B7E"/>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2813"/>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57A4D"/>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C7980"/>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2059251">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9EA2-D6CF-4950-B107-E91D912E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2006</Characters>
  <Application>Microsoft Office Word</Application>
  <DocSecurity>0</DocSecurity>
  <Lines>16</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